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C1B56" w14:textId="1BD3ED60" w:rsidR="00E3653F" w:rsidRPr="00E3653F" w:rsidRDefault="00E3653F" w:rsidP="00E3653F">
      <w:pPr>
        <w:tabs>
          <w:tab w:val="right" w:pos="9639"/>
        </w:tabs>
        <w:spacing w:after="0"/>
        <w:rPr>
          <w:rFonts w:ascii="Arial" w:hAnsi="Arial"/>
          <w:b/>
          <w:i/>
          <w:noProof/>
          <w:sz w:val="28"/>
        </w:rPr>
      </w:pPr>
      <w:r w:rsidRPr="00E3653F">
        <w:rPr>
          <w:rFonts w:ascii="Arial" w:hAnsi="Arial"/>
          <w:b/>
          <w:noProof/>
          <w:sz w:val="24"/>
        </w:rPr>
        <w:t>3GPP TSG-SA WG2 Meeting #141-e</w:t>
      </w:r>
      <w:r w:rsidRPr="00E3653F">
        <w:rPr>
          <w:rFonts w:ascii="Arial" w:hAnsi="Arial"/>
          <w:b/>
          <w:i/>
          <w:noProof/>
          <w:sz w:val="28"/>
        </w:rPr>
        <w:tab/>
      </w:r>
      <w:r w:rsidRPr="00E3653F">
        <w:rPr>
          <w:rFonts w:ascii="Arial" w:hAnsi="Arial"/>
          <w:b/>
          <w:bCs/>
          <w:sz w:val="24"/>
          <w:szCs w:val="24"/>
        </w:rPr>
        <w:t>S2-200</w:t>
      </w:r>
      <w:r w:rsidR="007E5FB3">
        <w:rPr>
          <w:rFonts w:ascii="Arial" w:hAnsi="Arial"/>
          <w:b/>
          <w:bCs/>
          <w:sz w:val="24"/>
          <w:szCs w:val="24"/>
        </w:rPr>
        <w:t>7106</w:t>
      </w:r>
    </w:p>
    <w:p w14:paraId="48619167" w14:textId="77777777" w:rsidR="00E3653F" w:rsidRPr="00E3653F" w:rsidRDefault="00E3653F" w:rsidP="00E3653F">
      <w:pPr>
        <w:spacing w:after="120"/>
        <w:outlineLvl w:val="0"/>
        <w:rPr>
          <w:rFonts w:ascii="Arial" w:hAnsi="Arial"/>
          <w:b/>
          <w:bCs/>
          <w:noProof/>
          <w:sz w:val="24"/>
          <w:szCs w:val="24"/>
        </w:rPr>
      </w:pPr>
      <w:r w:rsidRPr="00E3653F">
        <w:rPr>
          <w:rFonts w:ascii="Arial" w:hAnsi="Arial"/>
          <w:b/>
          <w:bCs/>
          <w:sz w:val="24"/>
          <w:szCs w:val="24"/>
        </w:rPr>
        <w:t>Electronic meeting, October 12 – October 23,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653F" w:rsidRPr="00E3653F" w14:paraId="3109689A" w14:textId="77777777" w:rsidTr="008A53A3">
        <w:tc>
          <w:tcPr>
            <w:tcW w:w="9641" w:type="dxa"/>
            <w:gridSpan w:val="9"/>
            <w:tcBorders>
              <w:top w:val="single" w:sz="4" w:space="0" w:color="auto"/>
              <w:left w:val="single" w:sz="4" w:space="0" w:color="auto"/>
              <w:right w:val="single" w:sz="4" w:space="0" w:color="auto"/>
            </w:tcBorders>
          </w:tcPr>
          <w:p w14:paraId="6213EA1E" w14:textId="77777777" w:rsidR="00E3653F" w:rsidRPr="00E3653F" w:rsidRDefault="00E3653F" w:rsidP="00E3653F">
            <w:pPr>
              <w:spacing w:after="0"/>
              <w:jc w:val="right"/>
              <w:rPr>
                <w:rFonts w:ascii="Arial" w:hAnsi="Arial"/>
                <w:i/>
                <w:noProof/>
              </w:rPr>
            </w:pPr>
            <w:r w:rsidRPr="00E3653F">
              <w:rPr>
                <w:rFonts w:ascii="Arial" w:hAnsi="Arial"/>
                <w:i/>
                <w:noProof/>
                <w:sz w:val="14"/>
              </w:rPr>
              <w:t>CR-Form-v12.1</w:t>
            </w:r>
          </w:p>
        </w:tc>
      </w:tr>
      <w:tr w:rsidR="00E3653F" w:rsidRPr="00E3653F" w14:paraId="530FDA0A" w14:textId="77777777" w:rsidTr="008A53A3">
        <w:tc>
          <w:tcPr>
            <w:tcW w:w="9641" w:type="dxa"/>
            <w:gridSpan w:val="9"/>
            <w:tcBorders>
              <w:left w:val="single" w:sz="4" w:space="0" w:color="auto"/>
              <w:right w:val="single" w:sz="4" w:space="0" w:color="auto"/>
            </w:tcBorders>
          </w:tcPr>
          <w:p w14:paraId="50FE9E68" w14:textId="77777777" w:rsidR="00E3653F" w:rsidRPr="00E3653F" w:rsidRDefault="00E3653F" w:rsidP="00E3653F">
            <w:pPr>
              <w:spacing w:after="0"/>
              <w:jc w:val="center"/>
              <w:rPr>
                <w:rFonts w:ascii="Arial" w:hAnsi="Arial"/>
                <w:noProof/>
              </w:rPr>
            </w:pPr>
            <w:r w:rsidRPr="00E3653F">
              <w:rPr>
                <w:rFonts w:ascii="Arial" w:hAnsi="Arial"/>
                <w:b/>
                <w:noProof/>
                <w:sz w:val="32"/>
              </w:rPr>
              <w:t>CHANGE REQUEST</w:t>
            </w:r>
          </w:p>
        </w:tc>
      </w:tr>
      <w:tr w:rsidR="00E3653F" w:rsidRPr="00E3653F" w14:paraId="24D51144" w14:textId="77777777" w:rsidTr="008A53A3">
        <w:tc>
          <w:tcPr>
            <w:tcW w:w="9641" w:type="dxa"/>
            <w:gridSpan w:val="9"/>
            <w:tcBorders>
              <w:left w:val="single" w:sz="4" w:space="0" w:color="auto"/>
              <w:right w:val="single" w:sz="4" w:space="0" w:color="auto"/>
            </w:tcBorders>
          </w:tcPr>
          <w:p w14:paraId="222C9ECE" w14:textId="77777777" w:rsidR="00E3653F" w:rsidRPr="00E3653F" w:rsidRDefault="00E3653F" w:rsidP="00E3653F">
            <w:pPr>
              <w:spacing w:after="0"/>
              <w:rPr>
                <w:rFonts w:ascii="Arial" w:hAnsi="Arial"/>
                <w:noProof/>
                <w:sz w:val="8"/>
                <w:szCs w:val="8"/>
              </w:rPr>
            </w:pPr>
          </w:p>
        </w:tc>
      </w:tr>
      <w:tr w:rsidR="00E3653F" w:rsidRPr="00E3653F" w14:paraId="3CFBDAC5" w14:textId="77777777" w:rsidTr="008A53A3">
        <w:tc>
          <w:tcPr>
            <w:tcW w:w="142" w:type="dxa"/>
            <w:tcBorders>
              <w:left w:val="single" w:sz="4" w:space="0" w:color="auto"/>
            </w:tcBorders>
          </w:tcPr>
          <w:p w14:paraId="1D041BAC" w14:textId="77777777" w:rsidR="00E3653F" w:rsidRPr="00E3653F" w:rsidRDefault="00E3653F" w:rsidP="00E3653F">
            <w:pPr>
              <w:spacing w:after="0"/>
              <w:jc w:val="right"/>
              <w:rPr>
                <w:rFonts w:ascii="Arial" w:hAnsi="Arial"/>
                <w:noProof/>
              </w:rPr>
            </w:pPr>
          </w:p>
        </w:tc>
        <w:tc>
          <w:tcPr>
            <w:tcW w:w="1559" w:type="dxa"/>
            <w:shd w:val="pct30" w:color="FFFF00" w:fill="auto"/>
          </w:tcPr>
          <w:p w14:paraId="41A65147" w14:textId="77777777" w:rsidR="00E3653F" w:rsidRPr="00E3653F" w:rsidRDefault="00E3653F" w:rsidP="00E3653F">
            <w:pPr>
              <w:spacing w:after="0"/>
              <w:jc w:val="right"/>
              <w:rPr>
                <w:rFonts w:ascii="Arial" w:hAnsi="Arial"/>
                <w:b/>
                <w:bCs/>
                <w:noProof/>
                <w:sz w:val="24"/>
                <w:szCs w:val="24"/>
              </w:rPr>
            </w:pPr>
            <w:r w:rsidRPr="00E3653F">
              <w:rPr>
                <w:rFonts w:ascii="Arial" w:hAnsi="Arial"/>
                <w:b/>
                <w:bCs/>
                <w:sz w:val="24"/>
                <w:szCs w:val="24"/>
              </w:rPr>
              <w:t>23.501</w:t>
            </w:r>
          </w:p>
        </w:tc>
        <w:tc>
          <w:tcPr>
            <w:tcW w:w="709" w:type="dxa"/>
          </w:tcPr>
          <w:p w14:paraId="2488E8B0" w14:textId="77777777" w:rsidR="00E3653F" w:rsidRPr="00E3653F" w:rsidRDefault="00E3653F" w:rsidP="00E3653F">
            <w:pPr>
              <w:spacing w:after="0"/>
              <w:jc w:val="center"/>
              <w:rPr>
                <w:rFonts w:ascii="Arial" w:hAnsi="Arial"/>
                <w:noProof/>
              </w:rPr>
            </w:pPr>
            <w:r w:rsidRPr="00E3653F">
              <w:rPr>
                <w:rFonts w:ascii="Arial" w:hAnsi="Arial"/>
                <w:b/>
                <w:noProof/>
                <w:sz w:val="28"/>
              </w:rPr>
              <w:t>CR</w:t>
            </w:r>
          </w:p>
        </w:tc>
        <w:tc>
          <w:tcPr>
            <w:tcW w:w="1276" w:type="dxa"/>
            <w:shd w:val="pct30" w:color="FFFF00" w:fill="auto"/>
          </w:tcPr>
          <w:p w14:paraId="33535DE3" w14:textId="789B7C2E" w:rsidR="00E3653F" w:rsidRPr="00E3653F" w:rsidRDefault="007E5FB3" w:rsidP="00E3653F">
            <w:pPr>
              <w:spacing w:after="0"/>
              <w:rPr>
                <w:rFonts w:ascii="Arial" w:hAnsi="Arial"/>
                <w:noProof/>
              </w:rPr>
            </w:pPr>
            <w:r>
              <w:rPr>
                <w:rFonts w:ascii="Arial" w:hAnsi="Arial"/>
              </w:rPr>
              <w:t>2472</w:t>
            </w:r>
          </w:p>
        </w:tc>
        <w:tc>
          <w:tcPr>
            <w:tcW w:w="709" w:type="dxa"/>
          </w:tcPr>
          <w:p w14:paraId="20459EEA" w14:textId="77777777" w:rsidR="00E3653F" w:rsidRPr="00E3653F" w:rsidRDefault="00E3653F" w:rsidP="00E3653F">
            <w:pPr>
              <w:tabs>
                <w:tab w:val="right" w:pos="625"/>
              </w:tabs>
              <w:spacing w:after="0"/>
              <w:jc w:val="center"/>
              <w:rPr>
                <w:rFonts w:ascii="Arial" w:hAnsi="Arial"/>
                <w:noProof/>
              </w:rPr>
            </w:pPr>
            <w:r w:rsidRPr="00E3653F">
              <w:rPr>
                <w:rFonts w:ascii="Arial" w:hAnsi="Arial"/>
                <w:b/>
                <w:bCs/>
                <w:noProof/>
                <w:sz w:val="28"/>
              </w:rPr>
              <w:t>rev</w:t>
            </w:r>
          </w:p>
        </w:tc>
        <w:tc>
          <w:tcPr>
            <w:tcW w:w="992" w:type="dxa"/>
            <w:shd w:val="pct30" w:color="FFFF00" w:fill="auto"/>
          </w:tcPr>
          <w:p w14:paraId="29EE3B7E" w14:textId="77777777" w:rsidR="00E3653F" w:rsidRPr="00E3653F" w:rsidRDefault="00E3653F" w:rsidP="00E3653F">
            <w:pPr>
              <w:spacing w:after="0"/>
              <w:jc w:val="center"/>
              <w:rPr>
                <w:rFonts w:ascii="Arial" w:hAnsi="Arial"/>
                <w:b/>
                <w:bCs/>
                <w:noProof/>
                <w:sz w:val="24"/>
                <w:szCs w:val="24"/>
              </w:rPr>
            </w:pPr>
            <w:r w:rsidRPr="00E3653F">
              <w:rPr>
                <w:rFonts w:ascii="Arial" w:hAnsi="Arial"/>
                <w:b/>
                <w:bCs/>
                <w:sz w:val="24"/>
                <w:szCs w:val="24"/>
              </w:rPr>
              <w:t>-</w:t>
            </w:r>
          </w:p>
        </w:tc>
        <w:tc>
          <w:tcPr>
            <w:tcW w:w="2410" w:type="dxa"/>
          </w:tcPr>
          <w:p w14:paraId="336D2B5D" w14:textId="77777777" w:rsidR="00E3653F" w:rsidRPr="00E3653F" w:rsidRDefault="00E3653F" w:rsidP="00E3653F">
            <w:pPr>
              <w:tabs>
                <w:tab w:val="right" w:pos="1825"/>
              </w:tabs>
              <w:spacing w:after="0"/>
              <w:jc w:val="center"/>
              <w:rPr>
                <w:rFonts w:ascii="Arial" w:hAnsi="Arial"/>
                <w:noProof/>
              </w:rPr>
            </w:pPr>
            <w:r w:rsidRPr="00E3653F">
              <w:rPr>
                <w:rFonts w:ascii="Arial" w:hAnsi="Arial"/>
                <w:b/>
                <w:noProof/>
                <w:sz w:val="28"/>
                <w:szCs w:val="28"/>
              </w:rPr>
              <w:t>Current version:</w:t>
            </w:r>
          </w:p>
        </w:tc>
        <w:tc>
          <w:tcPr>
            <w:tcW w:w="1701" w:type="dxa"/>
            <w:shd w:val="pct30" w:color="FFFF00" w:fill="auto"/>
          </w:tcPr>
          <w:p w14:paraId="7E255969" w14:textId="77777777" w:rsidR="00E3653F" w:rsidRPr="00E3653F" w:rsidRDefault="00E3653F" w:rsidP="00E3653F">
            <w:pPr>
              <w:spacing w:after="0"/>
              <w:jc w:val="center"/>
              <w:rPr>
                <w:rFonts w:ascii="Arial" w:hAnsi="Arial"/>
                <w:b/>
                <w:bCs/>
                <w:noProof/>
                <w:sz w:val="24"/>
                <w:szCs w:val="24"/>
              </w:rPr>
            </w:pPr>
            <w:r w:rsidRPr="00E3653F">
              <w:rPr>
                <w:rFonts w:ascii="Arial" w:hAnsi="Arial"/>
                <w:b/>
                <w:bCs/>
                <w:sz w:val="24"/>
                <w:szCs w:val="24"/>
              </w:rPr>
              <w:t>16.6.0</w:t>
            </w:r>
          </w:p>
        </w:tc>
        <w:tc>
          <w:tcPr>
            <w:tcW w:w="143" w:type="dxa"/>
            <w:tcBorders>
              <w:right w:val="single" w:sz="4" w:space="0" w:color="auto"/>
            </w:tcBorders>
          </w:tcPr>
          <w:p w14:paraId="79E40E0C" w14:textId="77777777" w:rsidR="00E3653F" w:rsidRPr="00E3653F" w:rsidRDefault="00E3653F" w:rsidP="00E3653F">
            <w:pPr>
              <w:spacing w:after="0"/>
              <w:rPr>
                <w:rFonts w:ascii="Arial" w:hAnsi="Arial"/>
                <w:noProof/>
              </w:rPr>
            </w:pPr>
          </w:p>
        </w:tc>
      </w:tr>
      <w:tr w:rsidR="00E3653F" w:rsidRPr="00E3653F" w14:paraId="3AB59B2E" w14:textId="77777777" w:rsidTr="008A53A3">
        <w:tc>
          <w:tcPr>
            <w:tcW w:w="9641" w:type="dxa"/>
            <w:gridSpan w:val="9"/>
            <w:tcBorders>
              <w:left w:val="single" w:sz="4" w:space="0" w:color="auto"/>
              <w:right w:val="single" w:sz="4" w:space="0" w:color="auto"/>
            </w:tcBorders>
          </w:tcPr>
          <w:p w14:paraId="25048D83" w14:textId="77777777" w:rsidR="00E3653F" w:rsidRPr="00E3653F" w:rsidRDefault="00E3653F" w:rsidP="00E3653F">
            <w:pPr>
              <w:spacing w:after="0"/>
              <w:rPr>
                <w:rFonts w:ascii="Arial" w:hAnsi="Arial"/>
                <w:noProof/>
              </w:rPr>
            </w:pPr>
          </w:p>
        </w:tc>
      </w:tr>
      <w:tr w:rsidR="00E3653F" w:rsidRPr="00E3653F" w14:paraId="2E150817" w14:textId="77777777" w:rsidTr="008A53A3">
        <w:tc>
          <w:tcPr>
            <w:tcW w:w="9641" w:type="dxa"/>
            <w:gridSpan w:val="9"/>
            <w:tcBorders>
              <w:top w:val="single" w:sz="4" w:space="0" w:color="auto"/>
            </w:tcBorders>
          </w:tcPr>
          <w:p w14:paraId="640EFD37" w14:textId="77777777" w:rsidR="00E3653F" w:rsidRPr="00E3653F" w:rsidRDefault="00E3653F" w:rsidP="00E3653F">
            <w:pPr>
              <w:spacing w:after="0"/>
              <w:jc w:val="center"/>
              <w:rPr>
                <w:rFonts w:ascii="Arial" w:hAnsi="Arial" w:cs="Arial"/>
                <w:i/>
                <w:noProof/>
              </w:rPr>
            </w:pPr>
            <w:r w:rsidRPr="00E3653F">
              <w:rPr>
                <w:rFonts w:ascii="Arial" w:hAnsi="Arial" w:cs="Arial"/>
                <w:i/>
                <w:noProof/>
              </w:rPr>
              <w:t xml:space="preserve">For </w:t>
            </w:r>
            <w:hyperlink r:id="rId9" w:anchor="_blank" w:history="1">
              <w:r w:rsidRPr="00E3653F">
                <w:rPr>
                  <w:rFonts w:ascii="Arial" w:hAnsi="Arial" w:cs="Arial"/>
                  <w:b/>
                  <w:i/>
                  <w:noProof/>
                  <w:color w:val="FF0000"/>
                  <w:u w:val="single"/>
                </w:rPr>
                <w:t>HE</w:t>
              </w:r>
              <w:bookmarkStart w:id="0" w:name="_Hlt497126619"/>
              <w:r w:rsidRPr="00E3653F">
                <w:rPr>
                  <w:rFonts w:ascii="Arial" w:hAnsi="Arial" w:cs="Arial"/>
                  <w:b/>
                  <w:i/>
                  <w:noProof/>
                  <w:color w:val="FF0000"/>
                  <w:u w:val="single"/>
                </w:rPr>
                <w:t>L</w:t>
              </w:r>
              <w:bookmarkEnd w:id="0"/>
              <w:r w:rsidRPr="00E3653F">
                <w:rPr>
                  <w:rFonts w:ascii="Arial" w:hAnsi="Arial" w:cs="Arial"/>
                  <w:b/>
                  <w:i/>
                  <w:noProof/>
                  <w:color w:val="FF0000"/>
                  <w:u w:val="single"/>
                </w:rPr>
                <w:t>P</w:t>
              </w:r>
            </w:hyperlink>
            <w:r w:rsidRPr="00E3653F">
              <w:rPr>
                <w:rFonts w:ascii="Arial" w:hAnsi="Arial" w:cs="Arial"/>
                <w:b/>
                <w:i/>
                <w:noProof/>
                <w:color w:val="FF0000"/>
              </w:rPr>
              <w:t xml:space="preserve"> </w:t>
            </w:r>
            <w:r w:rsidRPr="00E3653F">
              <w:rPr>
                <w:rFonts w:ascii="Arial" w:hAnsi="Arial" w:cs="Arial"/>
                <w:i/>
                <w:noProof/>
              </w:rPr>
              <w:t xml:space="preserve">on using this form: comprehensive instructions can be found at </w:t>
            </w:r>
            <w:r w:rsidRPr="00E3653F">
              <w:rPr>
                <w:rFonts w:ascii="Arial" w:hAnsi="Arial" w:cs="Arial"/>
                <w:i/>
                <w:noProof/>
              </w:rPr>
              <w:br/>
            </w:r>
            <w:hyperlink r:id="rId10" w:history="1">
              <w:r w:rsidRPr="00E3653F">
                <w:rPr>
                  <w:rFonts w:ascii="Arial" w:hAnsi="Arial" w:cs="Arial"/>
                  <w:i/>
                  <w:noProof/>
                  <w:color w:val="0000FF"/>
                  <w:u w:val="single"/>
                </w:rPr>
                <w:t>http://www.3gpp.org/Change-Requests</w:t>
              </w:r>
            </w:hyperlink>
            <w:r w:rsidRPr="00E3653F">
              <w:rPr>
                <w:rFonts w:ascii="Arial" w:hAnsi="Arial" w:cs="Arial"/>
                <w:i/>
                <w:noProof/>
              </w:rPr>
              <w:t>.</w:t>
            </w:r>
          </w:p>
        </w:tc>
      </w:tr>
      <w:tr w:rsidR="00E3653F" w:rsidRPr="00E3653F" w14:paraId="05495B28" w14:textId="77777777" w:rsidTr="008A53A3">
        <w:tc>
          <w:tcPr>
            <w:tcW w:w="9641" w:type="dxa"/>
            <w:gridSpan w:val="9"/>
          </w:tcPr>
          <w:p w14:paraId="77E41D6A" w14:textId="77777777" w:rsidR="00E3653F" w:rsidRPr="00E3653F" w:rsidRDefault="00E3653F" w:rsidP="00E3653F">
            <w:pPr>
              <w:spacing w:after="0"/>
              <w:rPr>
                <w:rFonts w:ascii="Arial" w:hAnsi="Arial"/>
                <w:noProof/>
                <w:sz w:val="8"/>
                <w:szCs w:val="8"/>
              </w:rPr>
            </w:pPr>
          </w:p>
        </w:tc>
      </w:tr>
    </w:tbl>
    <w:p w14:paraId="6A3AB385" w14:textId="77777777" w:rsidR="00E3653F" w:rsidRPr="00E3653F" w:rsidRDefault="00E3653F" w:rsidP="00E365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653F" w:rsidRPr="00E3653F" w14:paraId="2B06C58E" w14:textId="77777777" w:rsidTr="008A53A3">
        <w:tc>
          <w:tcPr>
            <w:tcW w:w="2835" w:type="dxa"/>
          </w:tcPr>
          <w:p w14:paraId="6905D2AD" w14:textId="77777777" w:rsidR="00E3653F" w:rsidRPr="00E3653F" w:rsidRDefault="00E3653F" w:rsidP="00E3653F">
            <w:pPr>
              <w:tabs>
                <w:tab w:val="right" w:pos="2751"/>
              </w:tabs>
              <w:spacing w:after="0"/>
              <w:rPr>
                <w:rFonts w:ascii="Arial" w:hAnsi="Arial"/>
                <w:b/>
                <w:i/>
                <w:noProof/>
              </w:rPr>
            </w:pPr>
            <w:r w:rsidRPr="00E3653F">
              <w:rPr>
                <w:rFonts w:ascii="Arial" w:hAnsi="Arial"/>
                <w:b/>
                <w:i/>
                <w:noProof/>
              </w:rPr>
              <w:t>Proposed change affects:</w:t>
            </w:r>
          </w:p>
        </w:tc>
        <w:tc>
          <w:tcPr>
            <w:tcW w:w="1418" w:type="dxa"/>
          </w:tcPr>
          <w:p w14:paraId="1F701D21" w14:textId="77777777" w:rsidR="00E3653F" w:rsidRPr="00E3653F" w:rsidRDefault="00E3653F" w:rsidP="00E3653F">
            <w:pPr>
              <w:spacing w:after="0"/>
              <w:jc w:val="right"/>
              <w:rPr>
                <w:rFonts w:ascii="Arial" w:hAnsi="Arial"/>
                <w:noProof/>
              </w:rPr>
            </w:pPr>
            <w:r w:rsidRPr="00E3653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A2C25" w14:textId="77777777" w:rsidR="00E3653F" w:rsidRPr="00E3653F" w:rsidRDefault="00E3653F" w:rsidP="00E3653F">
            <w:pPr>
              <w:spacing w:after="0"/>
              <w:jc w:val="center"/>
              <w:rPr>
                <w:rFonts w:ascii="Arial" w:hAnsi="Arial"/>
                <w:b/>
                <w:caps/>
                <w:noProof/>
              </w:rPr>
            </w:pPr>
          </w:p>
        </w:tc>
        <w:tc>
          <w:tcPr>
            <w:tcW w:w="709" w:type="dxa"/>
            <w:tcBorders>
              <w:left w:val="single" w:sz="4" w:space="0" w:color="auto"/>
            </w:tcBorders>
          </w:tcPr>
          <w:p w14:paraId="261C40EA" w14:textId="77777777" w:rsidR="00E3653F" w:rsidRPr="00E3653F" w:rsidRDefault="00E3653F" w:rsidP="00E3653F">
            <w:pPr>
              <w:spacing w:after="0"/>
              <w:jc w:val="right"/>
              <w:rPr>
                <w:rFonts w:ascii="Arial" w:hAnsi="Arial"/>
                <w:noProof/>
                <w:u w:val="single"/>
              </w:rPr>
            </w:pPr>
            <w:r w:rsidRPr="00E3653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F310B3" w14:textId="77777777" w:rsidR="00E3653F" w:rsidRPr="00E3653F" w:rsidRDefault="00E3653F" w:rsidP="00E3653F">
            <w:pPr>
              <w:spacing w:after="0"/>
              <w:jc w:val="center"/>
              <w:rPr>
                <w:rFonts w:ascii="Arial" w:hAnsi="Arial"/>
                <w:b/>
                <w:caps/>
                <w:noProof/>
              </w:rPr>
            </w:pPr>
          </w:p>
        </w:tc>
        <w:tc>
          <w:tcPr>
            <w:tcW w:w="2126" w:type="dxa"/>
          </w:tcPr>
          <w:p w14:paraId="1BD465A4" w14:textId="77777777" w:rsidR="00E3653F" w:rsidRPr="00E3653F" w:rsidRDefault="00E3653F" w:rsidP="00E3653F">
            <w:pPr>
              <w:spacing w:after="0"/>
              <w:jc w:val="right"/>
              <w:rPr>
                <w:rFonts w:ascii="Arial" w:hAnsi="Arial"/>
                <w:noProof/>
                <w:u w:val="single"/>
              </w:rPr>
            </w:pPr>
            <w:r w:rsidRPr="00E3653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4C0A69" w14:textId="77777777" w:rsidR="00E3653F" w:rsidRPr="00E3653F" w:rsidRDefault="00E3653F" w:rsidP="00E3653F">
            <w:pPr>
              <w:spacing w:after="0"/>
              <w:jc w:val="center"/>
              <w:rPr>
                <w:rFonts w:ascii="Arial" w:hAnsi="Arial"/>
                <w:b/>
                <w:caps/>
                <w:noProof/>
              </w:rPr>
            </w:pPr>
          </w:p>
        </w:tc>
        <w:tc>
          <w:tcPr>
            <w:tcW w:w="1418" w:type="dxa"/>
            <w:tcBorders>
              <w:left w:val="nil"/>
            </w:tcBorders>
          </w:tcPr>
          <w:p w14:paraId="06384314" w14:textId="77777777" w:rsidR="00E3653F" w:rsidRPr="00E3653F" w:rsidRDefault="00E3653F" w:rsidP="00E3653F">
            <w:pPr>
              <w:spacing w:after="0"/>
              <w:jc w:val="right"/>
              <w:rPr>
                <w:rFonts w:ascii="Arial" w:hAnsi="Arial"/>
                <w:noProof/>
              </w:rPr>
            </w:pPr>
            <w:r w:rsidRPr="00E3653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1FD14" w14:textId="77777777" w:rsidR="00E3653F" w:rsidRPr="00E3653F" w:rsidRDefault="00E3653F" w:rsidP="00E3653F">
            <w:pPr>
              <w:spacing w:after="0"/>
              <w:jc w:val="center"/>
              <w:rPr>
                <w:rFonts w:ascii="Arial" w:hAnsi="Arial"/>
                <w:b/>
                <w:bCs/>
                <w:caps/>
                <w:noProof/>
              </w:rPr>
            </w:pPr>
            <w:r w:rsidRPr="00E3653F">
              <w:rPr>
                <w:rFonts w:ascii="Arial" w:hAnsi="Arial"/>
                <w:b/>
                <w:bCs/>
                <w:caps/>
                <w:noProof/>
              </w:rPr>
              <w:t>x</w:t>
            </w:r>
          </w:p>
        </w:tc>
      </w:tr>
    </w:tbl>
    <w:p w14:paraId="3DD59188" w14:textId="77777777" w:rsidR="00E3653F" w:rsidRPr="00E3653F" w:rsidRDefault="00E3653F" w:rsidP="00E365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653F" w:rsidRPr="00E3653F" w14:paraId="4CEB8774" w14:textId="77777777" w:rsidTr="008A53A3">
        <w:tc>
          <w:tcPr>
            <w:tcW w:w="9640" w:type="dxa"/>
            <w:gridSpan w:val="11"/>
          </w:tcPr>
          <w:p w14:paraId="453CEA0B" w14:textId="77777777" w:rsidR="00E3653F" w:rsidRPr="00E3653F" w:rsidRDefault="00E3653F" w:rsidP="00E3653F">
            <w:pPr>
              <w:spacing w:after="0"/>
              <w:rPr>
                <w:rFonts w:ascii="Arial" w:hAnsi="Arial"/>
                <w:noProof/>
                <w:sz w:val="8"/>
                <w:szCs w:val="8"/>
              </w:rPr>
            </w:pPr>
          </w:p>
        </w:tc>
      </w:tr>
      <w:tr w:rsidR="00E3653F" w:rsidRPr="00E3653F" w14:paraId="56F373FD" w14:textId="77777777" w:rsidTr="008A53A3">
        <w:tc>
          <w:tcPr>
            <w:tcW w:w="1843" w:type="dxa"/>
            <w:tcBorders>
              <w:top w:val="single" w:sz="4" w:space="0" w:color="auto"/>
              <w:left w:val="single" w:sz="4" w:space="0" w:color="auto"/>
            </w:tcBorders>
          </w:tcPr>
          <w:p w14:paraId="02B856B8" w14:textId="77777777" w:rsidR="00E3653F" w:rsidRPr="00E3653F" w:rsidRDefault="00E3653F" w:rsidP="00E3653F">
            <w:pPr>
              <w:tabs>
                <w:tab w:val="right" w:pos="1759"/>
              </w:tabs>
              <w:spacing w:after="0"/>
              <w:rPr>
                <w:rFonts w:ascii="Arial" w:hAnsi="Arial"/>
                <w:b/>
                <w:i/>
                <w:noProof/>
              </w:rPr>
            </w:pPr>
            <w:r w:rsidRPr="00E3653F">
              <w:rPr>
                <w:rFonts w:ascii="Arial" w:hAnsi="Arial"/>
                <w:b/>
                <w:i/>
                <w:noProof/>
              </w:rPr>
              <w:t>Title:</w:t>
            </w:r>
            <w:r w:rsidRPr="00E3653F">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4E381B2" w14:textId="77777777" w:rsidR="00E3653F" w:rsidRPr="00E3653F" w:rsidRDefault="00E3653F" w:rsidP="00E3653F">
            <w:pPr>
              <w:spacing w:after="0"/>
              <w:ind w:left="100"/>
              <w:rPr>
                <w:rFonts w:ascii="Arial" w:hAnsi="Arial"/>
                <w:noProof/>
              </w:rPr>
            </w:pPr>
            <w:r w:rsidRPr="00E3653F">
              <w:rPr>
                <w:rFonts w:ascii="Arial" w:hAnsi="Arial"/>
              </w:rPr>
              <w:t>Clarification of TSN AF role</w:t>
            </w:r>
          </w:p>
        </w:tc>
      </w:tr>
      <w:tr w:rsidR="00E3653F" w:rsidRPr="00E3653F" w14:paraId="5203DE29" w14:textId="77777777" w:rsidTr="008A53A3">
        <w:tc>
          <w:tcPr>
            <w:tcW w:w="1843" w:type="dxa"/>
            <w:tcBorders>
              <w:left w:val="single" w:sz="4" w:space="0" w:color="auto"/>
            </w:tcBorders>
          </w:tcPr>
          <w:p w14:paraId="54B59816" w14:textId="77777777" w:rsidR="00E3653F" w:rsidRPr="00E3653F" w:rsidRDefault="00E3653F" w:rsidP="00E3653F">
            <w:pPr>
              <w:spacing w:after="0"/>
              <w:rPr>
                <w:rFonts w:ascii="Arial" w:hAnsi="Arial"/>
                <w:b/>
                <w:i/>
                <w:noProof/>
                <w:sz w:val="8"/>
                <w:szCs w:val="8"/>
              </w:rPr>
            </w:pPr>
          </w:p>
        </w:tc>
        <w:tc>
          <w:tcPr>
            <w:tcW w:w="7797" w:type="dxa"/>
            <w:gridSpan w:val="10"/>
            <w:tcBorders>
              <w:right w:val="single" w:sz="4" w:space="0" w:color="auto"/>
            </w:tcBorders>
          </w:tcPr>
          <w:p w14:paraId="55986267" w14:textId="77777777" w:rsidR="00E3653F" w:rsidRPr="00E3653F" w:rsidRDefault="00E3653F" w:rsidP="00E3653F">
            <w:pPr>
              <w:spacing w:after="0"/>
              <w:rPr>
                <w:rFonts w:ascii="Arial" w:hAnsi="Arial"/>
                <w:noProof/>
                <w:sz w:val="8"/>
                <w:szCs w:val="8"/>
              </w:rPr>
            </w:pPr>
          </w:p>
        </w:tc>
      </w:tr>
      <w:tr w:rsidR="00E3653F" w:rsidRPr="00E3653F" w14:paraId="00ECEE2E" w14:textId="77777777" w:rsidTr="008A53A3">
        <w:tc>
          <w:tcPr>
            <w:tcW w:w="1843" w:type="dxa"/>
            <w:tcBorders>
              <w:left w:val="single" w:sz="4" w:space="0" w:color="auto"/>
            </w:tcBorders>
          </w:tcPr>
          <w:p w14:paraId="796EB570" w14:textId="77777777" w:rsidR="00E3653F" w:rsidRPr="00E3653F" w:rsidRDefault="00E3653F" w:rsidP="00E3653F">
            <w:pPr>
              <w:tabs>
                <w:tab w:val="right" w:pos="1759"/>
              </w:tabs>
              <w:spacing w:after="0"/>
              <w:rPr>
                <w:rFonts w:ascii="Arial" w:hAnsi="Arial"/>
                <w:b/>
                <w:i/>
                <w:noProof/>
              </w:rPr>
            </w:pPr>
            <w:r w:rsidRPr="00E3653F">
              <w:rPr>
                <w:rFonts w:ascii="Arial" w:hAnsi="Arial"/>
                <w:b/>
                <w:i/>
                <w:noProof/>
              </w:rPr>
              <w:t>Source to WG:</w:t>
            </w:r>
          </w:p>
        </w:tc>
        <w:tc>
          <w:tcPr>
            <w:tcW w:w="7797" w:type="dxa"/>
            <w:gridSpan w:val="10"/>
            <w:tcBorders>
              <w:right w:val="single" w:sz="4" w:space="0" w:color="auto"/>
            </w:tcBorders>
            <w:shd w:val="pct30" w:color="FFFF00" w:fill="auto"/>
          </w:tcPr>
          <w:p w14:paraId="27339522" w14:textId="77777777" w:rsidR="00E3653F" w:rsidRPr="00E3653F" w:rsidRDefault="00E3653F" w:rsidP="00E3653F">
            <w:pPr>
              <w:spacing w:after="0"/>
              <w:ind w:left="100"/>
              <w:rPr>
                <w:rFonts w:ascii="Arial" w:hAnsi="Arial"/>
                <w:noProof/>
              </w:rPr>
            </w:pPr>
            <w:r w:rsidRPr="00E3653F">
              <w:rPr>
                <w:rFonts w:ascii="Arial" w:hAnsi="Arial"/>
              </w:rPr>
              <w:t>Ericsson</w:t>
            </w:r>
          </w:p>
        </w:tc>
      </w:tr>
      <w:tr w:rsidR="00E3653F" w:rsidRPr="00E3653F" w14:paraId="51ED2AE4" w14:textId="77777777" w:rsidTr="008A53A3">
        <w:tc>
          <w:tcPr>
            <w:tcW w:w="1843" w:type="dxa"/>
            <w:tcBorders>
              <w:left w:val="single" w:sz="4" w:space="0" w:color="auto"/>
            </w:tcBorders>
          </w:tcPr>
          <w:p w14:paraId="1C7A105D" w14:textId="77777777" w:rsidR="00E3653F" w:rsidRPr="00E3653F" w:rsidRDefault="00E3653F" w:rsidP="00E3653F">
            <w:pPr>
              <w:tabs>
                <w:tab w:val="right" w:pos="1759"/>
              </w:tabs>
              <w:spacing w:after="0"/>
              <w:rPr>
                <w:rFonts w:ascii="Arial" w:hAnsi="Arial"/>
                <w:b/>
                <w:i/>
                <w:noProof/>
              </w:rPr>
            </w:pPr>
            <w:r w:rsidRPr="00E3653F">
              <w:rPr>
                <w:rFonts w:ascii="Arial" w:hAnsi="Arial"/>
                <w:b/>
                <w:i/>
                <w:noProof/>
              </w:rPr>
              <w:t>Source to TSG:</w:t>
            </w:r>
          </w:p>
        </w:tc>
        <w:tc>
          <w:tcPr>
            <w:tcW w:w="7797" w:type="dxa"/>
            <w:gridSpan w:val="10"/>
            <w:tcBorders>
              <w:right w:val="single" w:sz="4" w:space="0" w:color="auto"/>
            </w:tcBorders>
            <w:shd w:val="pct30" w:color="FFFF00" w:fill="auto"/>
          </w:tcPr>
          <w:p w14:paraId="11D2755D" w14:textId="77777777" w:rsidR="00E3653F" w:rsidRPr="00E3653F" w:rsidRDefault="00E3653F" w:rsidP="00E3653F">
            <w:pPr>
              <w:spacing w:after="0"/>
              <w:ind w:left="100"/>
              <w:rPr>
                <w:rFonts w:ascii="Arial" w:hAnsi="Arial"/>
                <w:noProof/>
              </w:rPr>
            </w:pPr>
            <w:r w:rsidRPr="00E3653F">
              <w:rPr>
                <w:rFonts w:ascii="Arial" w:hAnsi="Arial"/>
              </w:rPr>
              <w:t>SA WG2</w:t>
            </w:r>
          </w:p>
        </w:tc>
      </w:tr>
      <w:tr w:rsidR="00E3653F" w:rsidRPr="00E3653F" w14:paraId="1F3F72CB" w14:textId="77777777" w:rsidTr="008A53A3">
        <w:tc>
          <w:tcPr>
            <w:tcW w:w="1843" w:type="dxa"/>
            <w:tcBorders>
              <w:left w:val="single" w:sz="4" w:space="0" w:color="auto"/>
            </w:tcBorders>
          </w:tcPr>
          <w:p w14:paraId="12935492" w14:textId="77777777" w:rsidR="00E3653F" w:rsidRPr="00E3653F" w:rsidRDefault="00E3653F" w:rsidP="00E3653F">
            <w:pPr>
              <w:spacing w:after="0"/>
              <w:rPr>
                <w:rFonts w:ascii="Arial" w:hAnsi="Arial"/>
                <w:b/>
                <w:i/>
                <w:noProof/>
                <w:sz w:val="8"/>
                <w:szCs w:val="8"/>
              </w:rPr>
            </w:pPr>
          </w:p>
        </w:tc>
        <w:tc>
          <w:tcPr>
            <w:tcW w:w="7797" w:type="dxa"/>
            <w:gridSpan w:val="10"/>
            <w:tcBorders>
              <w:right w:val="single" w:sz="4" w:space="0" w:color="auto"/>
            </w:tcBorders>
          </w:tcPr>
          <w:p w14:paraId="392017D7" w14:textId="77777777" w:rsidR="00E3653F" w:rsidRPr="00E3653F" w:rsidRDefault="00E3653F" w:rsidP="00E3653F">
            <w:pPr>
              <w:spacing w:after="0"/>
              <w:rPr>
                <w:rFonts w:ascii="Arial" w:hAnsi="Arial"/>
                <w:noProof/>
                <w:sz w:val="8"/>
                <w:szCs w:val="8"/>
              </w:rPr>
            </w:pPr>
          </w:p>
        </w:tc>
      </w:tr>
      <w:tr w:rsidR="00E3653F" w:rsidRPr="00E3653F" w14:paraId="3395D7ED" w14:textId="77777777" w:rsidTr="008A53A3">
        <w:tc>
          <w:tcPr>
            <w:tcW w:w="1843" w:type="dxa"/>
            <w:tcBorders>
              <w:left w:val="single" w:sz="4" w:space="0" w:color="auto"/>
            </w:tcBorders>
          </w:tcPr>
          <w:p w14:paraId="6023877F" w14:textId="77777777" w:rsidR="00E3653F" w:rsidRPr="00E3653F" w:rsidRDefault="00E3653F" w:rsidP="00E3653F">
            <w:pPr>
              <w:tabs>
                <w:tab w:val="right" w:pos="1759"/>
              </w:tabs>
              <w:spacing w:after="0"/>
              <w:rPr>
                <w:rFonts w:ascii="Arial" w:hAnsi="Arial"/>
                <w:b/>
                <w:i/>
                <w:noProof/>
              </w:rPr>
            </w:pPr>
            <w:r w:rsidRPr="00E3653F">
              <w:rPr>
                <w:rFonts w:ascii="Arial" w:hAnsi="Arial"/>
                <w:b/>
                <w:i/>
                <w:noProof/>
              </w:rPr>
              <w:t>Work item code:</w:t>
            </w:r>
          </w:p>
        </w:tc>
        <w:tc>
          <w:tcPr>
            <w:tcW w:w="3686" w:type="dxa"/>
            <w:gridSpan w:val="5"/>
            <w:shd w:val="pct30" w:color="FFFF00" w:fill="auto"/>
          </w:tcPr>
          <w:p w14:paraId="4E12045A" w14:textId="77777777" w:rsidR="00E3653F" w:rsidRPr="00E3653F" w:rsidRDefault="00E3653F" w:rsidP="00E3653F">
            <w:pPr>
              <w:spacing w:after="0"/>
              <w:ind w:left="100"/>
              <w:rPr>
                <w:rFonts w:ascii="Arial" w:hAnsi="Arial"/>
                <w:noProof/>
              </w:rPr>
            </w:pPr>
            <w:r w:rsidRPr="00E3653F">
              <w:rPr>
                <w:rFonts w:ascii="Arial" w:hAnsi="Arial"/>
              </w:rPr>
              <w:t>Vertical_LAN</w:t>
            </w:r>
          </w:p>
        </w:tc>
        <w:tc>
          <w:tcPr>
            <w:tcW w:w="567" w:type="dxa"/>
            <w:tcBorders>
              <w:left w:val="nil"/>
            </w:tcBorders>
          </w:tcPr>
          <w:p w14:paraId="243DDC25" w14:textId="77777777" w:rsidR="00E3653F" w:rsidRPr="00E3653F" w:rsidRDefault="00E3653F" w:rsidP="00E3653F">
            <w:pPr>
              <w:spacing w:after="0"/>
              <w:ind w:right="100"/>
              <w:rPr>
                <w:rFonts w:ascii="Arial" w:hAnsi="Arial"/>
                <w:noProof/>
              </w:rPr>
            </w:pPr>
          </w:p>
        </w:tc>
        <w:tc>
          <w:tcPr>
            <w:tcW w:w="1417" w:type="dxa"/>
            <w:gridSpan w:val="3"/>
            <w:tcBorders>
              <w:left w:val="nil"/>
            </w:tcBorders>
          </w:tcPr>
          <w:p w14:paraId="74333D0C" w14:textId="77777777" w:rsidR="00E3653F" w:rsidRPr="00E3653F" w:rsidRDefault="00E3653F" w:rsidP="00E3653F">
            <w:pPr>
              <w:spacing w:after="0"/>
              <w:jc w:val="right"/>
              <w:rPr>
                <w:rFonts w:ascii="Arial" w:hAnsi="Arial"/>
                <w:noProof/>
              </w:rPr>
            </w:pPr>
            <w:r w:rsidRPr="00E3653F">
              <w:rPr>
                <w:rFonts w:ascii="Arial" w:hAnsi="Arial"/>
                <w:b/>
                <w:i/>
                <w:noProof/>
              </w:rPr>
              <w:t>Date:</w:t>
            </w:r>
          </w:p>
        </w:tc>
        <w:tc>
          <w:tcPr>
            <w:tcW w:w="2127" w:type="dxa"/>
            <w:tcBorders>
              <w:right w:val="single" w:sz="4" w:space="0" w:color="auto"/>
            </w:tcBorders>
            <w:shd w:val="pct30" w:color="FFFF00" w:fill="auto"/>
          </w:tcPr>
          <w:p w14:paraId="6CB9EBBE" w14:textId="77777777" w:rsidR="00E3653F" w:rsidRPr="00E3653F" w:rsidRDefault="00E3653F" w:rsidP="00E3653F">
            <w:pPr>
              <w:spacing w:after="0"/>
              <w:ind w:left="100"/>
              <w:rPr>
                <w:rFonts w:ascii="Arial" w:hAnsi="Arial"/>
                <w:noProof/>
              </w:rPr>
            </w:pPr>
            <w:r w:rsidRPr="00E3653F">
              <w:rPr>
                <w:rFonts w:ascii="Arial" w:hAnsi="Arial"/>
              </w:rPr>
              <w:t>02-10-2020</w:t>
            </w:r>
          </w:p>
        </w:tc>
      </w:tr>
      <w:tr w:rsidR="00E3653F" w:rsidRPr="00E3653F" w14:paraId="5F598832" w14:textId="77777777" w:rsidTr="008A53A3">
        <w:tc>
          <w:tcPr>
            <w:tcW w:w="1843" w:type="dxa"/>
            <w:tcBorders>
              <w:left w:val="single" w:sz="4" w:space="0" w:color="auto"/>
            </w:tcBorders>
          </w:tcPr>
          <w:p w14:paraId="16897B56" w14:textId="77777777" w:rsidR="00E3653F" w:rsidRPr="00E3653F" w:rsidRDefault="00E3653F" w:rsidP="00E3653F">
            <w:pPr>
              <w:spacing w:after="0"/>
              <w:rPr>
                <w:rFonts w:ascii="Arial" w:hAnsi="Arial"/>
                <w:b/>
                <w:i/>
                <w:noProof/>
                <w:sz w:val="8"/>
                <w:szCs w:val="8"/>
              </w:rPr>
            </w:pPr>
          </w:p>
        </w:tc>
        <w:tc>
          <w:tcPr>
            <w:tcW w:w="1986" w:type="dxa"/>
            <w:gridSpan w:val="4"/>
          </w:tcPr>
          <w:p w14:paraId="334D5CB9" w14:textId="77777777" w:rsidR="00E3653F" w:rsidRPr="00E3653F" w:rsidRDefault="00E3653F" w:rsidP="00E3653F">
            <w:pPr>
              <w:spacing w:after="0"/>
              <w:rPr>
                <w:rFonts w:ascii="Arial" w:hAnsi="Arial"/>
                <w:noProof/>
                <w:sz w:val="8"/>
                <w:szCs w:val="8"/>
              </w:rPr>
            </w:pPr>
          </w:p>
        </w:tc>
        <w:tc>
          <w:tcPr>
            <w:tcW w:w="2267" w:type="dxa"/>
            <w:gridSpan w:val="2"/>
          </w:tcPr>
          <w:p w14:paraId="39EAEDD0" w14:textId="77777777" w:rsidR="00E3653F" w:rsidRPr="00E3653F" w:rsidRDefault="00E3653F" w:rsidP="00E3653F">
            <w:pPr>
              <w:spacing w:after="0"/>
              <w:rPr>
                <w:rFonts w:ascii="Arial" w:hAnsi="Arial"/>
                <w:noProof/>
                <w:sz w:val="8"/>
                <w:szCs w:val="8"/>
              </w:rPr>
            </w:pPr>
          </w:p>
        </w:tc>
        <w:tc>
          <w:tcPr>
            <w:tcW w:w="1417" w:type="dxa"/>
            <w:gridSpan w:val="3"/>
          </w:tcPr>
          <w:p w14:paraId="04B21EC8" w14:textId="77777777" w:rsidR="00E3653F" w:rsidRPr="00E3653F" w:rsidRDefault="00E3653F" w:rsidP="00E3653F">
            <w:pPr>
              <w:spacing w:after="0"/>
              <w:rPr>
                <w:rFonts w:ascii="Arial" w:hAnsi="Arial"/>
                <w:noProof/>
                <w:sz w:val="8"/>
                <w:szCs w:val="8"/>
              </w:rPr>
            </w:pPr>
          </w:p>
        </w:tc>
        <w:tc>
          <w:tcPr>
            <w:tcW w:w="2127" w:type="dxa"/>
            <w:tcBorders>
              <w:right w:val="single" w:sz="4" w:space="0" w:color="auto"/>
            </w:tcBorders>
          </w:tcPr>
          <w:p w14:paraId="40538672" w14:textId="77777777" w:rsidR="00E3653F" w:rsidRPr="00E3653F" w:rsidRDefault="00E3653F" w:rsidP="00E3653F">
            <w:pPr>
              <w:spacing w:after="0"/>
              <w:rPr>
                <w:rFonts w:ascii="Arial" w:hAnsi="Arial"/>
                <w:noProof/>
                <w:sz w:val="8"/>
                <w:szCs w:val="8"/>
              </w:rPr>
            </w:pPr>
          </w:p>
        </w:tc>
      </w:tr>
      <w:tr w:rsidR="00E3653F" w:rsidRPr="00E3653F" w14:paraId="30564831" w14:textId="77777777" w:rsidTr="008A53A3">
        <w:trPr>
          <w:cantSplit/>
        </w:trPr>
        <w:tc>
          <w:tcPr>
            <w:tcW w:w="1843" w:type="dxa"/>
            <w:tcBorders>
              <w:left w:val="single" w:sz="4" w:space="0" w:color="auto"/>
            </w:tcBorders>
          </w:tcPr>
          <w:p w14:paraId="08CADCA1" w14:textId="77777777" w:rsidR="00E3653F" w:rsidRPr="00E3653F" w:rsidRDefault="00E3653F" w:rsidP="00E3653F">
            <w:pPr>
              <w:tabs>
                <w:tab w:val="right" w:pos="1759"/>
              </w:tabs>
              <w:spacing w:after="0"/>
              <w:rPr>
                <w:rFonts w:ascii="Arial" w:hAnsi="Arial"/>
                <w:b/>
                <w:i/>
                <w:noProof/>
              </w:rPr>
            </w:pPr>
            <w:r w:rsidRPr="00E3653F">
              <w:rPr>
                <w:rFonts w:ascii="Arial" w:hAnsi="Arial"/>
                <w:b/>
                <w:i/>
                <w:noProof/>
              </w:rPr>
              <w:t>Category:</w:t>
            </w:r>
          </w:p>
        </w:tc>
        <w:tc>
          <w:tcPr>
            <w:tcW w:w="851" w:type="dxa"/>
            <w:shd w:val="pct30" w:color="FFFF00" w:fill="auto"/>
          </w:tcPr>
          <w:p w14:paraId="697EC6A1" w14:textId="77777777" w:rsidR="00E3653F" w:rsidRPr="00E3653F" w:rsidRDefault="00E3653F" w:rsidP="00E3653F">
            <w:pPr>
              <w:spacing w:after="0"/>
              <w:ind w:left="100" w:right="-609"/>
              <w:rPr>
                <w:rFonts w:ascii="Arial" w:hAnsi="Arial"/>
                <w:b/>
                <w:noProof/>
              </w:rPr>
            </w:pPr>
            <w:r w:rsidRPr="00E3653F">
              <w:rPr>
                <w:rFonts w:ascii="Arial" w:hAnsi="Arial"/>
              </w:rPr>
              <w:t>F</w:t>
            </w:r>
          </w:p>
        </w:tc>
        <w:tc>
          <w:tcPr>
            <w:tcW w:w="3402" w:type="dxa"/>
            <w:gridSpan w:val="5"/>
            <w:tcBorders>
              <w:left w:val="nil"/>
            </w:tcBorders>
          </w:tcPr>
          <w:p w14:paraId="3F970CE5" w14:textId="77777777" w:rsidR="00E3653F" w:rsidRPr="00E3653F" w:rsidRDefault="00E3653F" w:rsidP="00E3653F">
            <w:pPr>
              <w:spacing w:after="0"/>
              <w:rPr>
                <w:rFonts w:ascii="Arial" w:hAnsi="Arial"/>
                <w:noProof/>
              </w:rPr>
            </w:pPr>
          </w:p>
        </w:tc>
        <w:tc>
          <w:tcPr>
            <w:tcW w:w="1417" w:type="dxa"/>
            <w:gridSpan w:val="3"/>
            <w:tcBorders>
              <w:left w:val="nil"/>
            </w:tcBorders>
          </w:tcPr>
          <w:p w14:paraId="20D67114" w14:textId="77777777" w:rsidR="00E3653F" w:rsidRPr="00E3653F" w:rsidRDefault="00E3653F" w:rsidP="00E3653F">
            <w:pPr>
              <w:spacing w:after="0"/>
              <w:jc w:val="right"/>
              <w:rPr>
                <w:rFonts w:ascii="Arial" w:hAnsi="Arial"/>
                <w:b/>
                <w:i/>
                <w:noProof/>
              </w:rPr>
            </w:pPr>
            <w:r w:rsidRPr="00E3653F">
              <w:rPr>
                <w:rFonts w:ascii="Arial" w:hAnsi="Arial"/>
                <w:b/>
                <w:i/>
                <w:noProof/>
              </w:rPr>
              <w:t>Release:</w:t>
            </w:r>
          </w:p>
        </w:tc>
        <w:tc>
          <w:tcPr>
            <w:tcW w:w="2127" w:type="dxa"/>
            <w:tcBorders>
              <w:right w:val="single" w:sz="4" w:space="0" w:color="auto"/>
            </w:tcBorders>
            <w:shd w:val="pct30" w:color="FFFF00" w:fill="auto"/>
          </w:tcPr>
          <w:p w14:paraId="5DBCD578" w14:textId="77777777" w:rsidR="00E3653F" w:rsidRPr="00E3653F" w:rsidRDefault="00E3653F" w:rsidP="00E3653F">
            <w:pPr>
              <w:spacing w:after="0"/>
              <w:ind w:left="100"/>
              <w:rPr>
                <w:rFonts w:ascii="Arial" w:hAnsi="Arial"/>
                <w:noProof/>
              </w:rPr>
            </w:pPr>
            <w:r w:rsidRPr="00E3653F">
              <w:rPr>
                <w:rFonts w:ascii="Arial" w:hAnsi="Arial"/>
              </w:rPr>
              <w:t>Rel-16</w:t>
            </w:r>
          </w:p>
        </w:tc>
      </w:tr>
      <w:tr w:rsidR="00E3653F" w:rsidRPr="00E3653F" w14:paraId="7ED0A25F" w14:textId="77777777" w:rsidTr="008A53A3">
        <w:tc>
          <w:tcPr>
            <w:tcW w:w="1843" w:type="dxa"/>
            <w:tcBorders>
              <w:left w:val="single" w:sz="4" w:space="0" w:color="auto"/>
              <w:bottom w:val="single" w:sz="4" w:space="0" w:color="auto"/>
            </w:tcBorders>
          </w:tcPr>
          <w:p w14:paraId="791C5358" w14:textId="77777777" w:rsidR="00E3653F" w:rsidRPr="00E3653F" w:rsidRDefault="00E3653F" w:rsidP="00E3653F">
            <w:pPr>
              <w:spacing w:after="0"/>
              <w:rPr>
                <w:rFonts w:ascii="Arial" w:hAnsi="Arial"/>
                <w:b/>
                <w:i/>
                <w:noProof/>
              </w:rPr>
            </w:pPr>
          </w:p>
        </w:tc>
        <w:tc>
          <w:tcPr>
            <w:tcW w:w="4677" w:type="dxa"/>
            <w:gridSpan w:val="8"/>
            <w:tcBorders>
              <w:bottom w:val="single" w:sz="4" w:space="0" w:color="auto"/>
            </w:tcBorders>
          </w:tcPr>
          <w:p w14:paraId="4EB6451D" w14:textId="77777777" w:rsidR="00E3653F" w:rsidRPr="00E3653F" w:rsidRDefault="00E3653F" w:rsidP="00E3653F">
            <w:pPr>
              <w:spacing w:after="0"/>
              <w:ind w:left="383" w:hanging="383"/>
              <w:rPr>
                <w:rFonts w:ascii="Arial" w:hAnsi="Arial"/>
                <w:i/>
                <w:noProof/>
                <w:sz w:val="18"/>
              </w:rPr>
            </w:pPr>
            <w:r w:rsidRPr="00E3653F">
              <w:rPr>
                <w:rFonts w:ascii="Arial" w:hAnsi="Arial"/>
                <w:i/>
                <w:noProof/>
                <w:sz w:val="18"/>
              </w:rPr>
              <w:t xml:space="preserve">Use </w:t>
            </w:r>
            <w:r w:rsidRPr="00E3653F">
              <w:rPr>
                <w:rFonts w:ascii="Arial" w:hAnsi="Arial"/>
                <w:i/>
                <w:noProof/>
                <w:sz w:val="18"/>
                <w:u w:val="single"/>
              </w:rPr>
              <w:t>one</w:t>
            </w:r>
            <w:r w:rsidRPr="00E3653F">
              <w:rPr>
                <w:rFonts w:ascii="Arial" w:hAnsi="Arial"/>
                <w:i/>
                <w:noProof/>
                <w:sz w:val="18"/>
              </w:rPr>
              <w:t xml:space="preserve"> of the following categories:</w:t>
            </w:r>
            <w:r w:rsidRPr="00E3653F">
              <w:rPr>
                <w:rFonts w:ascii="Arial" w:hAnsi="Arial"/>
                <w:b/>
                <w:i/>
                <w:noProof/>
                <w:sz w:val="18"/>
              </w:rPr>
              <w:br/>
              <w:t>F</w:t>
            </w:r>
            <w:r w:rsidRPr="00E3653F">
              <w:rPr>
                <w:rFonts w:ascii="Arial" w:hAnsi="Arial"/>
                <w:i/>
                <w:noProof/>
                <w:sz w:val="18"/>
              </w:rPr>
              <w:t xml:space="preserve">  (correction)</w:t>
            </w:r>
            <w:r w:rsidRPr="00E3653F">
              <w:rPr>
                <w:rFonts w:ascii="Arial" w:hAnsi="Arial"/>
                <w:i/>
                <w:noProof/>
                <w:sz w:val="18"/>
              </w:rPr>
              <w:br/>
            </w:r>
            <w:r w:rsidRPr="00E3653F">
              <w:rPr>
                <w:rFonts w:ascii="Arial" w:hAnsi="Arial"/>
                <w:b/>
                <w:i/>
                <w:noProof/>
                <w:sz w:val="18"/>
              </w:rPr>
              <w:t>A</w:t>
            </w:r>
            <w:r w:rsidRPr="00E3653F">
              <w:rPr>
                <w:rFonts w:ascii="Arial" w:hAnsi="Arial"/>
                <w:i/>
                <w:noProof/>
                <w:sz w:val="18"/>
              </w:rPr>
              <w:t xml:space="preserve">  (mirror corresponding to a change in an earlier </w:t>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r>
            <w:r w:rsidRPr="00E3653F">
              <w:rPr>
                <w:rFonts w:ascii="Arial" w:hAnsi="Arial"/>
                <w:i/>
                <w:noProof/>
                <w:sz w:val="18"/>
              </w:rPr>
              <w:tab/>
              <w:t>release)</w:t>
            </w:r>
            <w:r w:rsidRPr="00E3653F">
              <w:rPr>
                <w:rFonts w:ascii="Arial" w:hAnsi="Arial"/>
                <w:i/>
                <w:noProof/>
                <w:sz w:val="18"/>
              </w:rPr>
              <w:br/>
            </w:r>
            <w:r w:rsidRPr="00E3653F">
              <w:rPr>
                <w:rFonts w:ascii="Arial" w:hAnsi="Arial"/>
                <w:b/>
                <w:i/>
                <w:noProof/>
                <w:sz w:val="18"/>
              </w:rPr>
              <w:t>B</w:t>
            </w:r>
            <w:r w:rsidRPr="00E3653F">
              <w:rPr>
                <w:rFonts w:ascii="Arial" w:hAnsi="Arial"/>
                <w:i/>
                <w:noProof/>
                <w:sz w:val="18"/>
              </w:rPr>
              <w:t xml:space="preserve">  (addition of feature), </w:t>
            </w:r>
            <w:r w:rsidRPr="00E3653F">
              <w:rPr>
                <w:rFonts w:ascii="Arial" w:hAnsi="Arial"/>
                <w:i/>
                <w:noProof/>
                <w:sz w:val="18"/>
              </w:rPr>
              <w:br/>
            </w:r>
            <w:r w:rsidRPr="00E3653F">
              <w:rPr>
                <w:rFonts w:ascii="Arial" w:hAnsi="Arial"/>
                <w:b/>
                <w:i/>
                <w:noProof/>
                <w:sz w:val="18"/>
              </w:rPr>
              <w:t>C</w:t>
            </w:r>
            <w:r w:rsidRPr="00E3653F">
              <w:rPr>
                <w:rFonts w:ascii="Arial" w:hAnsi="Arial"/>
                <w:i/>
                <w:noProof/>
                <w:sz w:val="18"/>
              </w:rPr>
              <w:t xml:space="preserve">  (functional modification of feature)</w:t>
            </w:r>
            <w:r w:rsidRPr="00E3653F">
              <w:rPr>
                <w:rFonts w:ascii="Arial" w:hAnsi="Arial"/>
                <w:i/>
                <w:noProof/>
                <w:sz w:val="18"/>
              </w:rPr>
              <w:br/>
            </w:r>
            <w:r w:rsidRPr="00E3653F">
              <w:rPr>
                <w:rFonts w:ascii="Arial" w:hAnsi="Arial"/>
                <w:b/>
                <w:i/>
                <w:noProof/>
                <w:sz w:val="18"/>
              </w:rPr>
              <w:t>D</w:t>
            </w:r>
            <w:r w:rsidRPr="00E3653F">
              <w:rPr>
                <w:rFonts w:ascii="Arial" w:hAnsi="Arial"/>
                <w:i/>
                <w:noProof/>
                <w:sz w:val="18"/>
              </w:rPr>
              <w:t xml:space="preserve">  (editorial modification)</w:t>
            </w:r>
          </w:p>
          <w:p w14:paraId="418643F9" w14:textId="77777777" w:rsidR="00E3653F" w:rsidRPr="00E3653F" w:rsidRDefault="00E3653F" w:rsidP="00E3653F">
            <w:pPr>
              <w:spacing w:after="120"/>
              <w:rPr>
                <w:rFonts w:ascii="Arial" w:hAnsi="Arial"/>
                <w:noProof/>
              </w:rPr>
            </w:pPr>
            <w:r w:rsidRPr="00E3653F">
              <w:rPr>
                <w:rFonts w:ascii="Arial" w:hAnsi="Arial"/>
                <w:noProof/>
                <w:sz w:val="18"/>
              </w:rPr>
              <w:t>Detailed explanations of the above categories can</w:t>
            </w:r>
            <w:r w:rsidRPr="00E3653F">
              <w:rPr>
                <w:rFonts w:ascii="Arial" w:hAnsi="Arial"/>
                <w:noProof/>
                <w:sz w:val="18"/>
              </w:rPr>
              <w:br/>
              <w:t xml:space="preserve">be found in 3GPP </w:t>
            </w:r>
            <w:hyperlink r:id="rId11" w:history="1">
              <w:r w:rsidRPr="00E3653F">
                <w:rPr>
                  <w:rFonts w:ascii="Arial" w:hAnsi="Arial"/>
                  <w:noProof/>
                  <w:color w:val="0000FF"/>
                  <w:sz w:val="18"/>
                  <w:u w:val="single"/>
                </w:rPr>
                <w:t>TR 21.900</w:t>
              </w:r>
            </w:hyperlink>
            <w:r w:rsidRPr="00E3653F">
              <w:rPr>
                <w:rFonts w:ascii="Arial" w:hAnsi="Arial"/>
                <w:noProof/>
                <w:sz w:val="18"/>
              </w:rPr>
              <w:t>.</w:t>
            </w:r>
          </w:p>
        </w:tc>
        <w:tc>
          <w:tcPr>
            <w:tcW w:w="3120" w:type="dxa"/>
            <w:gridSpan w:val="2"/>
            <w:tcBorders>
              <w:bottom w:val="single" w:sz="4" w:space="0" w:color="auto"/>
              <w:right w:val="single" w:sz="4" w:space="0" w:color="auto"/>
            </w:tcBorders>
          </w:tcPr>
          <w:p w14:paraId="56EA8A83" w14:textId="77777777" w:rsidR="00E3653F" w:rsidRPr="00E3653F" w:rsidRDefault="00E3653F" w:rsidP="00E3653F">
            <w:pPr>
              <w:tabs>
                <w:tab w:val="left" w:pos="950"/>
              </w:tabs>
              <w:spacing w:after="0"/>
              <w:ind w:left="241" w:hanging="241"/>
              <w:rPr>
                <w:rFonts w:ascii="Arial" w:hAnsi="Arial"/>
                <w:i/>
                <w:noProof/>
                <w:sz w:val="18"/>
              </w:rPr>
            </w:pPr>
            <w:r w:rsidRPr="00E3653F">
              <w:rPr>
                <w:rFonts w:ascii="Arial" w:hAnsi="Arial"/>
                <w:i/>
                <w:noProof/>
                <w:sz w:val="18"/>
              </w:rPr>
              <w:t xml:space="preserve">Use </w:t>
            </w:r>
            <w:r w:rsidRPr="00E3653F">
              <w:rPr>
                <w:rFonts w:ascii="Arial" w:hAnsi="Arial"/>
                <w:i/>
                <w:noProof/>
                <w:sz w:val="18"/>
                <w:u w:val="single"/>
              </w:rPr>
              <w:t>one</w:t>
            </w:r>
            <w:r w:rsidRPr="00E3653F">
              <w:rPr>
                <w:rFonts w:ascii="Arial" w:hAnsi="Arial"/>
                <w:i/>
                <w:noProof/>
                <w:sz w:val="18"/>
              </w:rPr>
              <w:t xml:space="preserve"> of the following releases:</w:t>
            </w:r>
            <w:r w:rsidRPr="00E3653F">
              <w:rPr>
                <w:rFonts w:ascii="Arial" w:hAnsi="Arial"/>
                <w:i/>
                <w:noProof/>
                <w:sz w:val="18"/>
              </w:rPr>
              <w:br/>
              <w:t>Rel-8</w:t>
            </w:r>
            <w:r w:rsidRPr="00E3653F">
              <w:rPr>
                <w:rFonts w:ascii="Arial" w:hAnsi="Arial"/>
                <w:i/>
                <w:noProof/>
                <w:sz w:val="18"/>
              </w:rPr>
              <w:tab/>
              <w:t>(Release 8)</w:t>
            </w:r>
            <w:r w:rsidRPr="00E3653F">
              <w:rPr>
                <w:rFonts w:ascii="Arial" w:hAnsi="Arial"/>
                <w:i/>
                <w:noProof/>
                <w:sz w:val="18"/>
              </w:rPr>
              <w:br/>
              <w:t>Rel-9</w:t>
            </w:r>
            <w:r w:rsidRPr="00E3653F">
              <w:rPr>
                <w:rFonts w:ascii="Arial" w:hAnsi="Arial"/>
                <w:i/>
                <w:noProof/>
                <w:sz w:val="18"/>
              </w:rPr>
              <w:tab/>
              <w:t>(Release 9)</w:t>
            </w:r>
            <w:r w:rsidRPr="00E3653F">
              <w:rPr>
                <w:rFonts w:ascii="Arial" w:hAnsi="Arial"/>
                <w:i/>
                <w:noProof/>
                <w:sz w:val="18"/>
              </w:rPr>
              <w:br/>
              <w:t>Rel-10</w:t>
            </w:r>
            <w:r w:rsidRPr="00E3653F">
              <w:rPr>
                <w:rFonts w:ascii="Arial" w:hAnsi="Arial"/>
                <w:i/>
                <w:noProof/>
                <w:sz w:val="18"/>
              </w:rPr>
              <w:tab/>
              <w:t>(Release 10)</w:t>
            </w:r>
            <w:r w:rsidRPr="00E3653F">
              <w:rPr>
                <w:rFonts w:ascii="Arial" w:hAnsi="Arial"/>
                <w:i/>
                <w:noProof/>
                <w:sz w:val="18"/>
              </w:rPr>
              <w:br/>
              <w:t>Rel-11</w:t>
            </w:r>
            <w:r w:rsidRPr="00E3653F">
              <w:rPr>
                <w:rFonts w:ascii="Arial" w:hAnsi="Arial"/>
                <w:i/>
                <w:noProof/>
                <w:sz w:val="18"/>
              </w:rPr>
              <w:tab/>
              <w:t>(Release 11)</w:t>
            </w:r>
            <w:r w:rsidRPr="00E3653F">
              <w:rPr>
                <w:rFonts w:ascii="Arial" w:hAnsi="Arial"/>
                <w:i/>
                <w:noProof/>
                <w:sz w:val="18"/>
              </w:rPr>
              <w:br/>
              <w:t>…</w:t>
            </w:r>
            <w:r w:rsidRPr="00E3653F">
              <w:rPr>
                <w:rFonts w:ascii="Arial" w:hAnsi="Arial"/>
                <w:i/>
                <w:noProof/>
                <w:sz w:val="18"/>
              </w:rPr>
              <w:br/>
              <w:t>Rel-15</w:t>
            </w:r>
            <w:r w:rsidRPr="00E3653F">
              <w:rPr>
                <w:rFonts w:ascii="Arial" w:hAnsi="Arial"/>
                <w:i/>
                <w:noProof/>
                <w:sz w:val="18"/>
              </w:rPr>
              <w:tab/>
              <w:t>(Release 15)</w:t>
            </w:r>
            <w:r w:rsidRPr="00E3653F">
              <w:rPr>
                <w:rFonts w:ascii="Arial" w:hAnsi="Arial"/>
                <w:i/>
                <w:noProof/>
                <w:sz w:val="18"/>
              </w:rPr>
              <w:br/>
              <w:t>Rel-16</w:t>
            </w:r>
            <w:r w:rsidRPr="00E3653F">
              <w:rPr>
                <w:rFonts w:ascii="Arial" w:hAnsi="Arial"/>
                <w:i/>
                <w:noProof/>
                <w:sz w:val="18"/>
              </w:rPr>
              <w:tab/>
              <w:t>(Release 16)</w:t>
            </w:r>
            <w:r w:rsidRPr="00E3653F">
              <w:rPr>
                <w:rFonts w:ascii="Arial" w:hAnsi="Arial"/>
                <w:i/>
                <w:noProof/>
                <w:sz w:val="18"/>
              </w:rPr>
              <w:br/>
              <w:t>Rel-17</w:t>
            </w:r>
            <w:r w:rsidRPr="00E3653F">
              <w:rPr>
                <w:rFonts w:ascii="Arial" w:hAnsi="Arial"/>
                <w:i/>
                <w:noProof/>
                <w:sz w:val="18"/>
              </w:rPr>
              <w:tab/>
              <w:t>(Release 17)</w:t>
            </w:r>
            <w:r w:rsidRPr="00E3653F">
              <w:rPr>
                <w:rFonts w:ascii="Arial" w:hAnsi="Arial"/>
                <w:i/>
                <w:noProof/>
                <w:sz w:val="18"/>
              </w:rPr>
              <w:br/>
              <w:t>Rel-18</w:t>
            </w:r>
            <w:r w:rsidRPr="00E3653F">
              <w:rPr>
                <w:rFonts w:ascii="Arial" w:hAnsi="Arial"/>
                <w:i/>
                <w:noProof/>
                <w:sz w:val="18"/>
              </w:rPr>
              <w:tab/>
              <w:t>(Release 18)</w:t>
            </w:r>
          </w:p>
        </w:tc>
      </w:tr>
      <w:tr w:rsidR="00E3653F" w:rsidRPr="00E3653F" w14:paraId="0E94EC22" w14:textId="77777777" w:rsidTr="008A53A3">
        <w:tc>
          <w:tcPr>
            <w:tcW w:w="1843" w:type="dxa"/>
          </w:tcPr>
          <w:p w14:paraId="24F20E19" w14:textId="77777777" w:rsidR="00E3653F" w:rsidRPr="00E3653F" w:rsidRDefault="00E3653F" w:rsidP="00E3653F">
            <w:pPr>
              <w:spacing w:after="0"/>
              <w:rPr>
                <w:rFonts w:ascii="Arial" w:hAnsi="Arial"/>
                <w:b/>
                <w:i/>
                <w:noProof/>
                <w:sz w:val="8"/>
                <w:szCs w:val="8"/>
              </w:rPr>
            </w:pPr>
          </w:p>
        </w:tc>
        <w:tc>
          <w:tcPr>
            <w:tcW w:w="7797" w:type="dxa"/>
            <w:gridSpan w:val="10"/>
          </w:tcPr>
          <w:p w14:paraId="7513AB06" w14:textId="77777777" w:rsidR="00E3653F" w:rsidRPr="00E3653F" w:rsidRDefault="00E3653F" w:rsidP="00E3653F">
            <w:pPr>
              <w:spacing w:after="0"/>
              <w:rPr>
                <w:rFonts w:ascii="Arial" w:hAnsi="Arial"/>
                <w:noProof/>
                <w:sz w:val="8"/>
                <w:szCs w:val="8"/>
              </w:rPr>
            </w:pPr>
          </w:p>
        </w:tc>
      </w:tr>
      <w:tr w:rsidR="00E3653F" w:rsidRPr="00E3653F" w14:paraId="182825F8" w14:textId="77777777" w:rsidTr="008A53A3">
        <w:tc>
          <w:tcPr>
            <w:tcW w:w="2694" w:type="dxa"/>
            <w:gridSpan w:val="2"/>
            <w:tcBorders>
              <w:top w:val="single" w:sz="4" w:space="0" w:color="auto"/>
              <w:left w:val="single" w:sz="4" w:space="0" w:color="auto"/>
            </w:tcBorders>
          </w:tcPr>
          <w:p w14:paraId="02339E03"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AF8CC61" w14:textId="77777777" w:rsidR="00E3653F" w:rsidRDefault="00E3653F" w:rsidP="00E3653F">
            <w:pPr>
              <w:spacing w:after="0"/>
              <w:ind w:left="100"/>
              <w:rPr>
                <w:rFonts w:ascii="Arial" w:hAnsi="Arial"/>
                <w:noProof/>
              </w:rPr>
            </w:pPr>
            <w:r w:rsidRPr="00E3653F">
              <w:rPr>
                <w:rFonts w:ascii="Arial" w:hAnsi="Arial"/>
                <w:noProof/>
              </w:rPr>
              <w:t xml:space="preserve"> Currently it is unclear whether TSN AF can be outside of 3GPP system, i.e.external Application due to no clear statement and wrong use of N33, which is no longer correct. </w:t>
            </w:r>
          </w:p>
          <w:p w14:paraId="11417B69" w14:textId="440BEB18" w:rsidR="000B4734" w:rsidRPr="00E3653F" w:rsidRDefault="000B4734" w:rsidP="00E3653F">
            <w:pPr>
              <w:spacing w:after="0"/>
              <w:ind w:left="100"/>
              <w:rPr>
                <w:rFonts w:ascii="Arial" w:hAnsi="Arial"/>
                <w:noProof/>
              </w:rPr>
            </w:pPr>
            <w:bookmarkStart w:id="1" w:name="_GoBack"/>
            <w:bookmarkEnd w:id="1"/>
            <w:r>
              <w:t>Figure 4.4.8.2-1</w:t>
            </w:r>
            <w:r>
              <w:t xml:space="preserve"> updated as seems it has lost the text between versions.</w:t>
            </w:r>
          </w:p>
        </w:tc>
      </w:tr>
      <w:tr w:rsidR="00E3653F" w:rsidRPr="00E3653F" w14:paraId="5996BD02" w14:textId="77777777" w:rsidTr="008A53A3">
        <w:tc>
          <w:tcPr>
            <w:tcW w:w="2694" w:type="dxa"/>
            <w:gridSpan w:val="2"/>
            <w:tcBorders>
              <w:left w:val="single" w:sz="4" w:space="0" w:color="auto"/>
            </w:tcBorders>
          </w:tcPr>
          <w:p w14:paraId="574555C3" w14:textId="77777777" w:rsidR="00E3653F" w:rsidRPr="00E3653F" w:rsidRDefault="00E3653F" w:rsidP="00E3653F">
            <w:pPr>
              <w:spacing w:after="0"/>
              <w:rPr>
                <w:rFonts w:ascii="Arial" w:hAnsi="Arial"/>
                <w:b/>
                <w:i/>
                <w:noProof/>
                <w:sz w:val="8"/>
                <w:szCs w:val="8"/>
              </w:rPr>
            </w:pPr>
          </w:p>
        </w:tc>
        <w:tc>
          <w:tcPr>
            <w:tcW w:w="6946" w:type="dxa"/>
            <w:gridSpan w:val="9"/>
            <w:tcBorders>
              <w:right w:val="single" w:sz="4" w:space="0" w:color="auto"/>
            </w:tcBorders>
          </w:tcPr>
          <w:p w14:paraId="19F7FC4C" w14:textId="77777777" w:rsidR="00E3653F" w:rsidRPr="00E3653F" w:rsidRDefault="00E3653F" w:rsidP="00E3653F">
            <w:pPr>
              <w:spacing w:after="0"/>
              <w:rPr>
                <w:rFonts w:ascii="Arial" w:hAnsi="Arial"/>
                <w:noProof/>
                <w:sz w:val="8"/>
                <w:szCs w:val="8"/>
              </w:rPr>
            </w:pPr>
          </w:p>
        </w:tc>
      </w:tr>
      <w:tr w:rsidR="00E3653F" w:rsidRPr="00E3653F" w14:paraId="2DCE0130" w14:textId="77777777" w:rsidTr="008A53A3">
        <w:tc>
          <w:tcPr>
            <w:tcW w:w="2694" w:type="dxa"/>
            <w:gridSpan w:val="2"/>
            <w:tcBorders>
              <w:left w:val="single" w:sz="4" w:space="0" w:color="auto"/>
            </w:tcBorders>
          </w:tcPr>
          <w:p w14:paraId="06DDE7EC"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Summary of change:</w:t>
            </w:r>
          </w:p>
        </w:tc>
        <w:tc>
          <w:tcPr>
            <w:tcW w:w="6946" w:type="dxa"/>
            <w:gridSpan w:val="9"/>
            <w:tcBorders>
              <w:right w:val="single" w:sz="4" w:space="0" w:color="auto"/>
            </w:tcBorders>
            <w:shd w:val="pct30" w:color="FFFF00" w:fill="auto"/>
          </w:tcPr>
          <w:p w14:paraId="0A16F552" w14:textId="77777777" w:rsidR="00E3653F" w:rsidRPr="00E3653F" w:rsidRDefault="00E3653F" w:rsidP="00E3653F">
            <w:pPr>
              <w:spacing w:after="0"/>
              <w:ind w:left="100"/>
              <w:rPr>
                <w:rFonts w:ascii="Arial" w:hAnsi="Arial"/>
                <w:noProof/>
              </w:rPr>
            </w:pPr>
            <w:r w:rsidRPr="00E3653F">
              <w:rPr>
                <w:rFonts w:ascii="Arial" w:hAnsi="Arial"/>
                <w:noProof/>
              </w:rPr>
              <w:t>Clarify that TSN AF is part of the 3GPP 5GS and there is no N33 support.</w:t>
            </w:r>
          </w:p>
        </w:tc>
      </w:tr>
      <w:tr w:rsidR="00E3653F" w:rsidRPr="00E3653F" w14:paraId="6C848AD5" w14:textId="77777777" w:rsidTr="008A53A3">
        <w:tc>
          <w:tcPr>
            <w:tcW w:w="2694" w:type="dxa"/>
            <w:gridSpan w:val="2"/>
            <w:tcBorders>
              <w:left w:val="single" w:sz="4" w:space="0" w:color="auto"/>
            </w:tcBorders>
          </w:tcPr>
          <w:p w14:paraId="53106355" w14:textId="77777777" w:rsidR="00E3653F" w:rsidRPr="00E3653F" w:rsidRDefault="00E3653F" w:rsidP="00E3653F">
            <w:pPr>
              <w:spacing w:after="0"/>
              <w:rPr>
                <w:rFonts w:ascii="Arial" w:hAnsi="Arial"/>
                <w:b/>
                <w:i/>
                <w:noProof/>
                <w:sz w:val="8"/>
                <w:szCs w:val="8"/>
              </w:rPr>
            </w:pPr>
          </w:p>
        </w:tc>
        <w:tc>
          <w:tcPr>
            <w:tcW w:w="6946" w:type="dxa"/>
            <w:gridSpan w:val="9"/>
            <w:tcBorders>
              <w:right w:val="single" w:sz="4" w:space="0" w:color="auto"/>
            </w:tcBorders>
          </w:tcPr>
          <w:p w14:paraId="36BF8600" w14:textId="77777777" w:rsidR="00E3653F" w:rsidRPr="00E3653F" w:rsidRDefault="00E3653F" w:rsidP="00E3653F">
            <w:pPr>
              <w:spacing w:after="0"/>
              <w:rPr>
                <w:rFonts w:ascii="Arial" w:hAnsi="Arial"/>
                <w:noProof/>
                <w:sz w:val="8"/>
                <w:szCs w:val="8"/>
              </w:rPr>
            </w:pPr>
          </w:p>
        </w:tc>
      </w:tr>
      <w:tr w:rsidR="00E3653F" w:rsidRPr="00E3653F" w14:paraId="0D0B22A8" w14:textId="77777777" w:rsidTr="008A53A3">
        <w:tc>
          <w:tcPr>
            <w:tcW w:w="2694" w:type="dxa"/>
            <w:gridSpan w:val="2"/>
            <w:tcBorders>
              <w:left w:val="single" w:sz="4" w:space="0" w:color="auto"/>
              <w:bottom w:val="single" w:sz="4" w:space="0" w:color="auto"/>
            </w:tcBorders>
          </w:tcPr>
          <w:p w14:paraId="33CF0F9B"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9967B76" w14:textId="6DDB5E0D" w:rsidR="00E3653F" w:rsidRPr="00E3653F" w:rsidRDefault="00E3653F" w:rsidP="00E3653F">
            <w:pPr>
              <w:spacing w:after="0"/>
              <w:ind w:left="100"/>
              <w:rPr>
                <w:rFonts w:ascii="Arial" w:hAnsi="Arial"/>
                <w:noProof/>
              </w:rPr>
            </w:pPr>
            <w:r w:rsidRPr="00E3653F">
              <w:rPr>
                <w:rFonts w:ascii="Arial" w:hAnsi="Arial"/>
                <w:noProof/>
              </w:rPr>
              <w:t xml:space="preserve">Wrong specification, </w:t>
            </w:r>
            <w:r w:rsidR="006D6560">
              <w:rPr>
                <w:rFonts w:ascii="Arial" w:hAnsi="Arial"/>
                <w:noProof/>
              </w:rPr>
              <w:t xml:space="preserve">misaligned with 23.502 where no N33 procedures defined, </w:t>
            </w:r>
            <w:r w:rsidRPr="00E3653F">
              <w:rPr>
                <w:rFonts w:ascii="Arial" w:hAnsi="Arial"/>
                <w:noProof/>
              </w:rPr>
              <w:t>leading to potential wrong functionality of TSN AF</w:t>
            </w:r>
            <w:r w:rsidR="00332F96">
              <w:rPr>
                <w:rFonts w:ascii="Arial" w:hAnsi="Arial"/>
                <w:noProof/>
              </w:rPr>
              <w:t xml:space="preserve"> and wrong stage 3 development</w:t>
            </w:r>
            <w:r w:rsidRPr="00E3653F">
              <w:rPr>
                <w:rFonts w:ascii="Arial" w:hAnsi="Arial"/>
                <w:noProof/>
              </w:rPr>
              <w:t>.</w:t>
            </w:r>
          </w:p>
        </w:tc>
      </w:tr>
      <w:tr w:rsidR="00E3653F" w:rsidRPr="00E3653F" w14:paraId="2255B129" w14:textId="77777777" w:rsidTr="008A53A3">
        <w:tc>
          <w:tcPr>
            <w:tcW w:w="2694" w:type="dxa"/>
            <w:gridSpan w:val="2"/>
          </w:tcPr>
          <w:p w14:paraId="7F3D30C3" w14:textId="77777777" w:rsidR="00E3653F" w:rsidRPr="00E3653F" w:rsidRDefault="00E3653F" w:rsidP="00E3653F">
            <w:pPr>
              <w:spacing w:after="0"/>
              <w:rPr>
                <w:rFonts w:ascii="Arial" w:hAnsi="Arial"/>
                <w:b/>
                <w:i/>
                <w:noProof/>
                <w:sz w:val="8"/>
                <w:szCs w:val="8"/>
              </w:rPr>
            </w:pPr>
          </w:p>
        </w:tc>
        <w:tc>
          <w:tcPr>
            <w:tcW w:w="6946" w:type="dxa"/>
            <w:gridSpan w:val="9"/>
          </w:tcPr>
          <w:p w14:paraId="6984AFB5" w14:textId="77777777" w:rsidR="00E3653F" w:rsidRPr="00E3653F" w:rsidRDefault="00E3653F" w:rsidP="00E3653F">
            <w:pPr>
              <w:spacing w:after="0"/>
              <w:rPr>
                <w:rFonts w:ascii="Arial" w:hAnsi="Arial"/>
                <w:noProof/>
                <w:sz w:val="8"/>
                <w:szCs w:val="8"/>
              </w:rPr>
            </w:pPr>
          </w:p>
        </w:tc>
      </w:tr>
      <w:tr w:rsidR="00E3653F" w:rsidRPr="00E3653F" w14:paraId="22709D85" w14:textId="77777777" w:rsidTr="008A53A3">
        <w:tc>
          <w:tcPr>
            <w:tcW w:w="2694" w:type="dxa"/>
            <w:gridSpan w:val="2"/>
            <w:tcBorders>
              <w:top w:val="single" w:sz="4" w:space="0" w:color="auto"/>
              <w:left w:val="single" w:sz="4" w:space="0" w:color="auto"/>
            </w:tcBorders>
          </w:tcPr>
          <w:p w14:paraId="4C7A35C7"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76E02DD" w14:textId="52F6E6BF" w:rsidR="00E3653F" w:rsidRPr="00E3653F" w:rsidRDefault="002E01F9" w:rsidP="00E3653F">
            <w:pPr>
              <w:spacing w:after="0"/>
              <w:ind w:left="100"/>
              <w:rPr>
                <w:rFonts w:ascii="Arial" w:hAnsi="Arial"/>
                <w:noProof/>
              </w:rPr>
            </w:pPr>
            <w:r>
              <w:rPr>
                <w:rFonts w:ascii="Arial" w:hAnsi="Arial"/>
                <w:noProof/>
              </w:rPr>
              <w:t>4.4.8.2, 5.28.4</w:t>
            </w:r>
          </w:p>
        </w:tc>
      </w:tr>
      <w:tr w:rsidR="00E3653F" w:rsidRPr="00E3653F" w14:paraId="52EF8E77" w14:textId="77777777" w:rsidTr="008A53A3">
        <w:tc>
          <w:tcPr>
            <w:tcW w:w="2694" w:type="dxa"/>
            <w:gridSpan w:val="2"/>
            <w:tcBorders>
              <w:left w:val="single" w:sz="4" w:space="0" w:color="auto"/>
            </w:tcBorders>
          </w:tcPr>
          <w:p w14:paraId="5557CADC" w14:textId="77777777" w:rsidR="00E3653F" w:rsidRPr="00E3653F" w:rsidRDefault="00E3653F" w:rsidP="00E3653F">
            <w:pPr>
              <w:spacing w:after="0"/>
              <w:rPr>
                <w:rFonts w:ascii="Arial" w:hAnsi="Arial"/>
                <w:b/>
                <w:i/>
                <w:noProof/>
                <w:sz w:val="8"/>
                <w:szCs w:val="8"/>
              </w:rPr>
            </w:pPr>
          </w:p>
        </w:tc>
        <w:tc>
          <w:tcPr>
            <w:tcW w:w="6946" w:type="dxa"/>
            <w:gridSpan w:val="9"/>
            <w:tcBorders>
              <w:right w:val="single" w:sz="4" w:space="0" w:color="auto"/>
            </w:tcBorders>
          </w:tcPr>
          <w:p w14:paraId="240E4812" w14:textId="77777777" w:rsidR="00E3653F" w:rsidRPr="00E3653F" w:rsidRDefault="00E3653F" w:rsidP="00E3653F">
            <w:pPr>
              <w:spacing w:after="0"/>
              <w:rPr>
                <w:rFonts w:ascii="Arial" w:hAnsi="Arial"/>
                <w:noProof/>
                <w:sz w:val="8"/>
                <w:szCs w:val="8"/>
              </w:rPr>
            </w:pPr>
          </w:p>
        </w:tc>
      </w:tr>
      <w:tr w:rsidR="00E3653F" w:rsidRPr="00E3653F" w14:paraId="1FBB5B38" w14:textId="77777777" w:rsidTr="008A53A3">
        <w:tc>
          <w:tcPr>
            <w:tcW w:w="2694" w:type="dxa"/>
            <w:gridSpan w:val="2"/>
            <w:tcBorders>
              <w:left w:val="single" w:sz="4" w:space="0" w:color="auto"/>
            </w:tcBorders>
          </w:tcPr>
          <w:p w14:paraId="4B394059" w14:textId="77777777" w:rsidR="00E3653F" w:rsidRPr="00E3653F" w:rsidRDefault="00E3653F" w:rsidP="00E3653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E667D5B" w14:textId="77777777" w:rsidR="00E3653F" w:rsidRPr="00E3653F" w:rsidRDefault="00E3653F" w:rsidP="00E3653F">
            <w:pPr>
              <w:spacing w:after="0"/>
              <w:jc w:val="center"/>
              <w:rPr>
                <w:rFonts w:ascii="Arial" w:hAnsi="Arial"/>
                <w:b/>
                <w:caps/>
                <w:noProof/>
              </w:rPr>
            </w:pPr>
            <w:r w:rsidRPr="00E3653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E402E4" w14:textId="77777777" w:rsidR="00E3653F" w:rsidRPr="00E3653F" w:rsidRDefault="00E3653F" w:rsidP="00E3653F">
            <w:pPr>
              <w:spacing w:after="0"/>
              <w:jc w:val="center"/>
              <w:rPr>
                <w:rFonts w:ascii="Arial" w:hAnsi="Arial"/>
                <w:b/>
                <w:caps/>
                <w:noProof/>
              </w:rPr>
            </w:pPr>
            <w:r w:rsidRPr="00E3653F">
              <w:rPr>
                <w:rFonts w:ascii="Arial" w:hAnsi="Arial"/>
                <w:b/>
                <w:caps/>
                <w:noProof/>
              </w:rPr>
              <w:t>N</w:t>
            </w:r>
          </w:p>
        </w:tc>
        <w:tc>
          <w:tcPr>
            <w:tcW w:w="2977" w:type="dxa"/>
            <w:gridSpan w:val="4"/>
          </w:tcPr>
          <w:p w14:paraId="024FE855" w14:textId="77777777" w:rsidR="00E3653F" w:rsidRPr="00E3653F" w:rsidRDefault="00E3653F" w:rsidP="00E3653F">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E90AFF6" w14:textId="77777777" w:rsidR="00E3653F" w:rsidRPr="00E3653F" w:rsidRDefault="00E3653F" w:rsidP="00E3653F">
            <w:pPr>
              <w:spacing w:after="0"/>
              <w:ind w:left="99"/>
              <w:rPr>
                <w:rFonts w:ascii="Arial" w:hAnsi="Arial"/>
                <w:noProof/>
              </w:rPr>
            </w:pPr>
          </w:p>
        </w:tc>
      </w:tr>
      <w:tr w:rsidR="00E3653F" w:rsidRPr="00E3653F" w14:paraId="344646F7" w14:textId="77777777" w:rsidTr="008A53A3">
        <w:tc>
          <w:tcPr>
            <w:tcW w:w="2694" w:type="dxa"/>
            <w:gridSpan w:val="2"/>
            <w:tcBorders>
              <w:left w:val="single" w:sz="4" w:space="0" w:color="auto"/>
            </w:tcBorders>
          </w:tcPr>
          <w:p w14:paraId="71A73E92"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184EF7" w14:textId="77777777" w:rsidR="00E3653F" w:rsidRPr="00E3653F" w:rsidRDefault="00E3653F" w:rsidP="00E3653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9A312D" w14:textId="77777777" w:rsidR="00E3653F" w:rsidRPr="00E3653F" w:rsidRDefault="00E3653F" w:rsidP="00E3653F">
            <w:pPr>
              <w:spacing w:after="0"/>
              <w:jc w:val="center"/>
              <w:rPr>
                <w:rFonts w:ascii="Arial" w:hAnsi="Arial"/>
                <w:b/>
                <w:caps/>
                <w:noProof/>
              </w:rPr>
            </w:pPr>
            <w:r w:rsidRPr="00E3653F">
              <w:rPr>
                <w:rFonts w:ascii="Arial" w:hAnsi="Arial"/>
                <w:b/>
                <w:caps/>
                <w:noProof/>
              </w:rPr>
              <w:t>X</w:t>
            </w:r>
          </w:p>
        </w:tc>
        <w:tc>
          <w:tcPr>
            <w:tcW w:w="2977" w:type="dxa"/>
            <w:gridSpan w:val="4"/>
          </w:tcPr>
          <w:p w14:paraId="115D3DDA" w14:textId="77777777" w:rsidR="00E3653F" w:rsidRPr="00E3653F" w:rsidRDefault="00E3653F" w:rsidP="00E3653F">
            <w:pPr>
              <w:tabs>
                <w:tab w:val="right" w:pos="2893"/>
              </w:tabs>
              <w:spacing w:after="0"/>
              <w:rPr>
                <w:rFonts w:ascii="Arial" w:hAnsi="Arial"/>
                <w:noProof/>
              </w:rPr>
            </w:pPr>
            <w:r w:rsidRPr="00E3653F">
              <w:rPr>
                <w:rFonts w:ascii="Arial" w:hAnsi="Arial"/>
                <w:noProof/>
              </w:rPr>
              <w:t xml:space="preserve"> Other core specifications</w:t>
            </w:r>
            <w:r w:rsidRPr="00E3653F">
              <w:rPr>
                <w:rFonts w:ascii="Arial" w:hAnsi="Arial"/>
                <w:noProof/>
              </w:rPr>
              <w:tab/>
            </w:r>
          </w:p>
        </w:tc>
        <w:tc>
          <w:tcPr>
            <w:tcW w:w="3401" w:type="dxa"/>
            <w:gridSpan w:val="3"/>
            <w:tcBorders>
              <w:right w:val="single" w:sz="4" w:space="0" w:color="auto"/>
            </w:tcBorders>
            <w:shd w:val="pct30" w:color="FFFF00" w:fill="auto"/>
          </w:tcPr>
          <w:p w14:paraId="411A9801" w14:textId="77777777" w:rsidR="00E3653F" w:rsidRPr="00E3653F" w:rsidRDefault="00E3653F" w:rsidP="00E3653F">
            <w:pPr>
              <w:spacing w:after="0"/>
              <w:ind w:left="99"/>
              <w:rPr>
                <w:rFonts w:ascii="Arial" w:hAnsi="Arial"/>
                <w:noProof/>
              </w:rPr>
            </w:pPr>
            <w:r w:rsidRPr="00E3653F">
              <w:rPr>
                <w:rFonts w:ascii="Arial" w:hAnsi="Arial"/>
                <w:noProof/>
              </w:rPr>
              <w:t xml:space="preserve">TS/TR ... CR ... </w:t>
            </w:r>
          </w:p>
        </w:tc>
      </w:tr>
      <w:tr w:rsidR="00E3653F" w:rsidRPr="00E3653F" w14:paraId="2E54A3C1" w14:textId="77777777" w:rsidTr="008A53A3">
        <w:tc>
          <w:tcPr>
            <w:tcW w:w="2694" w:type="dxa"/>
            <w:gridSpan w:val="2"/>
            <w:tcBorders>
              <w:left w:val="single" w:sz="4" w:space="0" w:color="auto"/>
            </w:tcBorders>
          </w:tcPr>
          <w:p w14:paraId="071D3B17" w14:textId="77777777" w:rsidR="00E3653F" w:rsidRPr="00E3653F" w:rsidRDefault="00E3653F" w:rsidP="00E3653F">
            <w:pPr>
              <w:spacing w:after="0"/>
              <w:rPr>
                <w:rFonts w:ascii="Arial" w:hAnsi="Arial"/>
                <w:b/>
                <w:i/>
                <w:noProof/>
              </w:rPr>
            </w:pPr>
            <w:r w:rsidRPr="00E3653F">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7708E2B" w14:textId="77777777" w:rsidR="00E3653F" w:rsidRPr="00E3653F" w:rsidRDefault="00E3653F" w:rsidP="00E3653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AAC91" w14:textId="77777777" w:rsidR="00E3653F" w:rsidRPr="00E3653F" w:rsidRDefault="00E3653F" w:rsidP="00E3653F">
            <w:pPr>
              <w:spacing w:after="0"/>
              <w:jc w:val="center"/>
              <w:rPr>
                <w:rFonts w:ascii="Arial" w:hAnsi="Arial"/>
                <w:b/>
                <w:caps/>
                <w:noProof/>
              </w:rPr>
            </w:pPr>
            <w:r w:rsidRPr="00E3653F">
              <w:rPr>
                <w:rFonts w:ascii="Arial" w:hAnsi="Arial"/>
                <w:b/>
                <w:caps/>
                <w:noProof/>
              </w:rPr>
              <w:t>X</w:t>
            </w:r>
          </w:p>
        </w:tc>
        <w:tc>
          <w:tcPr>
            <w:tcW w:w="2977" w:type="dxa"/>
            <w:gridSpan w:val="4"/>
          </w:tcPr>
          <w:p w14:paraId="288AD8D8" w14:textId="77777777" w:rsidR="00E3653F" w:rsidRPr="00E3653F" w:rsidRDefault="00E3653F" w:rsidP="00E3653F">
            <w:pPr>
              <w:spacing w:after="0"/>
              <w:rPr>
                <w:rFonts w:ascii="Arial" w:hAnsi="Arial"/>
                <w:noProof/>
              </w:rPr>
            </w:pPr>
            <w:r w:rsidRPr="00E3653F">
              <w:rPr>
                <w:rFonts w:ascii="Arial" w:hAnsi="Arial"/>
                <w:noProof/>
              </w:rPr>
              <w:t xml:space="preserve"> Test specifications</w:t>
            </w:r>
          </w:p>
        </w:tc>
        <w:tc>
          <w:tcPr>
            <w:tcW w:w="3401" w:type="dxa"/>
            <w:gridSpan w:val="3"/>
            <w:tcBorders>
              <w:right w:val="single" w:sz="4" w:space="0" w:color="auto"/>
            </w:tcBorders>
            <w:shd w:val="pct30" w:color="FFFF00" w:fill="auto"/>
          </w:tcPr>
          <w:p w14:paraId="71ADA9B6" w14:textId="77777777" w:rsidR="00E3653F" w:rsidRPr="00E3653F" w:rsidRDefault="00E3653F" w:rsidP="00E3653F">
            <w:pPr>
              <w:spacing w:after="0"/>
              <w:ind w:left="99"/>
              <w:rPr>
                <w:rFonts w:ascii="Arial" w:hAnsi="Arial"/>
                <w:noProof/>
              </w:rPr>
            </w:pPr>
            <w:r w:rsidRPr="00E3653F">
              <w:rPr>
                <w:rFonts w:ascii="Arial" w:hAnsi="Arial"/>
                <w:noProof/>
              </w:rPr>
              <w:t xml:space="preserve">TS/TR ... CR ... </w:t>
            </w:r>
          </w:p>
        </w:tc>
      </w:tr>
      <w:tr w:rsidR="00E3653F" w:rsidRPr="00E3653F" w14:paraId="0D50847A" w14:textId="77777777" w:rsidTr="008A53A3">
        <w:tc>
          <w:tcPr>
            <w:tcW w:w="2694" w:type="dxa"/>
            <w:gridSpan w:val="2"/>
            <w:tcBorders>
              <w:left w:val="single" w:sz="4" w:space="0" w:color="auto"/>
            </w:tcBorders>
          </w:tcPr>
          <w:p w14:paraId="001AE7AD" w14:textId="77777777" w:rsidR="00E3653F" w:rsidRPr="00E3653F" w:rsidRDefault="00E3653F" w:rsidP="00E3653F">
            <w:pPr>
              <w:spacing w:after="0"/>
              <w:rPr>
                <w:rFonts w:ascii="Arial" w:hAnsi="Arial"/>
                <w:b/>
                <w:i/>
                <w:noProof/>
              </w:rPr>
            </w:pPr>
            <w:r w:rsidRPr="00E3653F">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36930B" w14:textId="77777777" w:rsidR="00E3653F" w:rsidRPr="00E3653F" w:rsidRDefault="00E3653F" w:rsidP="00E3653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3D380" w14:textId="77777777" w:rsidR="00E3653F" w:rsidRPr="00E3653F" w:rsidRDefault="00E3653F" w:rsidP="00E3653F">
            <w:pPr>
              <w:spacing w:after="0"/>
              <w:jc w:val="center"/>
              <w:rPr>
                <w:rFonts w:ascii="Arial" w:hAnsi="Arial"/>
                <w:b/>
                <w:caps/>
                <w:noProof/>
              </w:rPr>
            </w:pPr>
            <w:r w:rsidRPr="00E3653F">
              <w:rPr>
                <w:rFonts w:ascii="Arial" w:hAnsi="Arial"/>
                <w:b/>
                <w:caps/>
                <w:noProof/>
              </w:rPr>
              <w:t>X</w:t>
            </w:r>
          </w:p>
        </w:tc>
        <w:tc>
          <w:tcPr>
            <w:tcW w:w="2977" w:type="dxa"/>
            <w:gridSpan w:val="4"/>
          </w:tcPr>
          <w:p w14:paraId="30C5E12B" w14:textId="77777777" w:rsidR="00E3653F" w:rsidRPr="00E3653F" w:rsidRDefault="00E3653F" w:rsidP="00E3653F">
            <w:pPr>
              <w:spacing w:after="0"/>
              <w:rPr>
                <w:rFonts w:ascii="Arial" w:hAnsi="Arial"/>
                <w:noProof/>
              </w:rPr>
            </w:pPr>
            <w:r w:rsidRPr="00E3653F">
              <w:rPr>
                <w:rFonts w:ascii="Arial" w:hAnsi="Arial"/>
                <w:noProof/>
              </w:rPr>
              <w:t xml:space="preserve"> O&amp;M Specifications</w:t>
            </w:r>
          </w:p>
        </w:tc>
        <w:tc>
          <w:tcPr>
            <w:tcW w:w="3401" w:type="dxa"/>
            <w:gridSpan w:val="3"/>
            <w:tcBorders>
              <w:right w:val="single" w:sz="4" w:space="0" w:color="auto"/>
            </w:tcBorders>
            <w:shd w:val="pct30" w:color="FFFF00" w:fill="auto"/>
          </w:tcPr>
          <w:p w14:paraId="325BF847" w14:textId="77777777" w:rsidR="00E3653F" w:rsidRPr="00E3653F" w:rsidRDefault="00E3653F" w:rsidP="00E3653F">
            <w:pPr>
              <w:spacing w:after="0"/>
              <w:ind w:left="99"/>
              <w:rPr>
                <w:rFonts w:ascii="Arial" w:hAnsi="Arial"/>
                <w:noProof/>
              </w:rPr>
            </w:pPr>
            <w:r w:rsidRPr="00E3653F">
              <w:rPr>
                <w:rFonts w:ascii="Arial" w:hAnsi="Arial"/>
                <w:noProof/>
              </w:rPr>
              <w:t xml:space="preserve">TS/TR ... CR ... </w:t>
            </w:r>
          </w:p>
        </w:tc>
      </w:tr>
      <w:tr w:rsidR="00E3653F" w:rsidRPr="00E3653F" w14:paraId="06E8F956" w14:textId="77777777" w:rsidTr="008A53A3">
        <w:tc>
          <w:tcPr>
            <w:tcW w:w="2694" w:type="dxa"/>
            <w:gridSpan w:val="2"/>
            <w:tcBorders>
              <w:left w:val="single" w:sz="4" w:space="0" w:color="auto"/>
            </w:tcBorders>
          </w:tcPr>
          <w:p w14:paraId="64F6F723" w14:textId="77777777" w:rsidR="00E3653F" w:rsidRPr="00E3653F" w:rsidRDefault="00E3653F" w:rsidP="00E3653F">
            <w:pPr>
              <w:spacing w:after="0"/>
              <w:rPr>
                <w:rFonts w:ascii="Arial" w:hAnsi="Arial"/>
                <w:b/>
                <w:i/>
                <w:noProof/>
              </w:rPr>
            </w:pPr>
          </w:p>
        </w:tc>
        <w:tc>
          <w:tcPr>
            <w:tcW w:w="6946" w:type="dxa"/>
            <w:gridSpan w:val="9"/>
            <w:tcBorders>
              <w:right w:val="single" w:sz="4" w:space="0" w:color="auto"/>
            </w:tcBorders>
          </w:tcPr>
          <w:p w14:paraId="7173EA1B" w14:textId="77777777" w:rsidR="00E3653F" w:rsidRPr="00E3653F" w:rsidRDefault="00E3653F" w:rsidP="00E3653F">
            <w:pPr>
              <w:spacing w:after="0"/>
              <w:rPr>
                <w:rFonts w:ascii="Arial" w:hAnsi="Arial"/>
                <w:noProof/>
              </w:rPr>
            </w:pPr>
          </w:p>
        </w:tc>
      </w:tr>
      <w:tr w:rsidR="00E3653F" w:rsidRPr="00E3653F" w14:paraId="1C25CB97" w14:textId="77777777" w:rsidTr="008A53A3">
        <w:tc>
          <w:tcPr>
            <w:tcW w:w="2694" w:type="dxa"/>
            <w:gridSpan w:val="2"/>
            <w:tcBorders>
              <w:left w:val="single" w:sz="4" w:space="0" w:color="auto"/>
              <w:bottom w:val="single" w:sz="4" w:space="0" w:color="auto"/>
            </w:tcBorders>
          </w:tcPr>
          <w:p w14:paraId="32B1FE88"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17E7A46" w14:textId="77777777" w:rsidR="00E3653F" w:rsidRPr="00E3653F" w:rsidRDefault="00E3653F" w:rsidP="00E3653F">
            <w:pPr>
              <w:spacing w:after="0"/>
              <w:ind w:left="100"/>
              <w:rPr>
                <w:rFonts w:ascii="Arial" w:hAnsi="Arial"/>
                <w:noProof/>
              </w:rPr>
            </w:pPr>
          </w:p>
        </w:tc>
      </w:tr>
      <w:tr w:rsidR="00E3653F" w:rsidRPr="00E3653F" w14:paraId="63D458B4" w14:textId="77777777" w:rsidTr="00E3653F">
        <w:tc>
          <w:tcPr>
            <w:tcW w:w="2694" w:type="dxa"/>
            <w:gridSpan w:val="2"/>
            <w:tcBorders>
              <w:top w:val="single" w:sz="4" w:space="0" w:color="auto"/>
              <w:bottom w:val="single" w:sz="4" w:space="0" w:color="auto"/>
            </w:tcBorders>
          </w:tcPr>
          <w:p w14:paraId="71001294" w14:textId="77777777" w:rsidR="00E3653F" w:rsidRPr="00E3653F" w:rsidRDefault="00E3653F" w:rsidP="00E3653F">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AD5B6D8" w14:textId="77777777" w:rsidR="00E3653F" w:rsidRPr="00E3653F" w:rsidRDefault="00E3653F" w:rsidP="00E3653F">
            <w:pPr>
              <w:spacing w:after="0"/>
              <w:ind w:left="100"/>
              <w:rPr>
                <w:rFonts w:ascii="Arial" w:hAnsi="Arial"/>
                <w:noProof/>
                <w:sz w:val="8"/>
                <w:szCs w:val="8"/>
              </w:rPr>
            </w:pPr>
          </w:p>
        </w:tc>
      </w:tr>
      <w:tr w:rsidR="00E3653F" w:rsidRPr="00E3653F" w14:paraId="6D67A9A1" w14:textId="77777777" w:rsidTr="008A53A3">
        <w:tc>
          <w:tcPr>
            <w:tcW w:w="2694" w:type="dxa"/>
            <w:gridSpan w:val="2"/>
            <w:tcBorders>
              <w:top w:val="single" w:sz="4" w:space="0" w:color="auto"/>
              <w:left w:val="single" w:sz="4" w:space="0" w:color="auto"/>
              <w:bottom w:val="single" w:sz="4" w:space="0" w:color="auto"/>
            </w:tcBorders>
          </w:tcPr>
          <w:p w14:paraId="645BE23B" w14:textId="77777777" w:rsidR="00E3653F" w:rsidRPr="00E3653F" w:rsidRDefault="00E3653F" w:rsidP="00E3653F">
            <w:pPr>
              <w:tabs>
                <w:tab w:val="right" w:pos="2184"/>
              </w:tabs>
              <w:spacing w:after="0"/>
              <w:rPr>
                <w:rFonts w:ascii="Arial" w:hAnsi="Arial"/>
                <w:b/>
                <w:i/>
                <w:noProof/>
              </w:rPr>
            </w:pPr>
            <w:r w:rsidRPr="00E3653F">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02E067" w14:textId="77777777" w:rsidR="00E3653F" w:rsidRPr="00E3653F" w:rsidRDefault="00E3653F" w:rsidP="00E3653F">
            <w:pPr>
              <w:spacing w:after="0"/>
              <w:ind w:left="100"/>
              <w:rPr>
                <w:rFonts w:ascii="Arial" w:hAnsi="Arial"/>
                <w:noProof/>
              </w:rPr>
            </w:pPr>
          </w:p>
        </w:tc>
      </w:tr>
    </w:tbl>
    <w:p w14:paraId="3CE37A01" w14:textId="77777777" w:rsidR="00E3653F" w:rsidRPr="00E3653F" w:rsidRDefault="00E3653F" w:rsidP="00E3653F">
      <w:pPr>
        <w:spacing w:after="0"/>
        <w:rPr>
          <w:rFonts w:ascii="Arial" w:hAnsi="Arial"/>
          <w:noProof/>
          <w:sz w:val="8"/>
          <w:szCs w:val="8"/>
        </w:rPr>
      </w:pPr>
    </w:p>
    <w:p w14:paraId="7DCC3D38" w14:textId="77777777" w:rsidR="00E3653F" w:rsidRPr="00E3653F" w:rsidRDefault="00E3653F" w:rsidP="00E3653F">
      <w:pPr>
        <w:rPr>
          <w:noProof/>
        </w:rPr>
        <w:sectPr w:rsidR="00E3653F" w:rsidRPr="00E3653F">
          <w:headerReference w:type="even" r:id="rId12"/>
          <w:footnotePr>
            <w:numRestart w:val="eachSect"/>
          </w:footnotePr>
          <w:pgSz w:w="11907" w:h="16840" w:code="9"/>
          <w:pgMar w:top="1418" w:right="1134" w:bottom="1134" w:left="1134" w:header="680" w:footer="567" w:gutter="0"/>
          <w:cols w:space="720"/>
        </w:sectPr>
      </w:pPr>
    </w:p>
    <w:p w14:paraId="1AAF4B7F" w14:textId="77777777" w:rsidR="00E3653F" w:rsidRDefault="00E3653F" w:rsidP="00D40151"/>
    <w:p w14:paraId="1A0B65CF" w14:textId="77777777" w:rsidR="00D40151" w:rsidRDefault="00D40151" w:rsidP="00D40151">
      <w:pPr>
        <w:pStyle w:val="Heading3"/>
      </w:pPr>
      <w:bookmarkStart w:id="2" w:name="_Toc20149686"/>
      <w:bookmarkStart w:id="3" w:name="_Toc27846477"/>
      <w:bookmarkStart w:id="4" w:name="_Toc36187601"/>
      <w:bookmarkStart w:id="5" w:name="_Toc45183505"/>
      <w:bookmarkStart w:id="6" w:name="_Toc47342347"/>
      <w:bookmarkStart w:id="7" w:name="_Toc51769045"/>
      <w:bookmarkStart w:id="8" w:name="_Toc51829112"/>
      <w:r>
        <w:t>4.4.8</w:t>
      </w:r>
      <w:r>
        <w:tab/>
        <w:t>Time Sensitive Communication</w:t>
      </w:r>
      <w:bookmarkEnd w:id="2"/>
      <w:bookmarkEnd w:id="3"/>
      <w:bookmarkEnd w:id="4"/>
      <w:bookmarkEnd w:id="5"/>
      <w:bookmarkEnd w:id="6"/>
      <w:bookmarkEnd w:id="7"/>
      <w:bookmarkEnd w:id="8"/>
    </w:p>
    <w:p w14:paraId="424D7584" w14:textId="77777777" w:rsidR="00D40151" w:rsidRPr="00B56148" w:rsidRDefault="00D40151" w:rsidP="00D40151">
      <w:pPr>
        <w:pStyle w:val="Heading4"/>
      </w:pPr>
      <w:bookmarkStart w:id="9" w:name="_Toc20149687"/>
      <w:bookmarkStart w:id="10" w:name="_Toc27846478"/>
      <w:bookmarkStart w:id="11" w:name="_Toc36187602"/>
      <w:bookmarkStart w:id="12" w:name="_Toc45183506"/>
      <w:bookmarkStart w:id="13" w:name="_Toc47342348"/>
      <w:bookmarkStart w:id="14" w:name="_Toc51769046"/>
      <w:bookmarkStart w:id="15" w:name="_Toc51829113"/>
      <w:r>
        <w:t>4.4.8.1</w:t>
      </w:r>
      <w:r>
        <w:tab/>
        <w:t>General</w:t>
      </w:r>
      <w:bookmarkEnd w:id="9"/>
      <w:bookmarkEnd w:id="10"/>
      <w:bookmarkEnd w:id="11"/>
      <w:bookmarkEnd w:id="12"/>
      <w:bookmarkEnd w:id="13"/>
      <w:bookmarkEnd w:id="14"/>
      <w:bookmarkEnd w:id="15"/>
    </w:p>
    <w:p w14:paraId="30A20F16" w14:textId="77777777" w:rsidR="00D40151" w:rsidRDefault="00D40151" w:rsidP="00D40151">
      <w:r>
        <w:t>The 5G System is extended to support Time sensitive communication as defined in IEEE 802.1 Time Sensitive Networking (TSN) standards.</w:t>
      </w:r>
    </w:p>
    <w:p w14:paraId="5429996E" w14:textId="77777777" w:rsidR="00D40151" w:rsidRDefault="00D40151" w:rsidP="00D40151">
      <w:r>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5AEFF404" w14:textId="77777777" w:rsidR="00D40151" w:rsidRDefault="00D40151" w:rsidP="00D40151">
      <w:pPr>
        <w:pStyle w:val="Heading4"/>
      </w:pPr>
      <w:bookmarkStart w:id="16" w:name="_Toc20149688"/>
      <w:bookmarkStart w:id="17" w:name="_Toc27846479"/>
      <w:bookmarkStart w:id="18" w:name="_Toc36187603"/>
      <w:bookmarkStart w:id="19" w:name="_Toc45183507"/>
      <w:bookmarkStart w:id="20" w:name="_Toc47342349"/>
      <w:bookmarkStart w:id="21" w:name="_Toc51769047"/>
      <w:bookmarkStart w:id="22" w:name="_Toc51829114"/>
      <w:r>
        <w:t>4.4.8.2</w:t>
      </w:r>
      <w:r>
        <w:tab/>
        <w:t>Architecture to support Time Sensitive Communication</w:t>
      </w:r>
      <w:bookmarkEnd w:id="16"/>
      <w:bookmarkEnd w:id="17"/>
      <w:bookmarkEnd w:id="18"/>
      <w:bookmarkEnd w:id="19"/>
      <w:bookmarkEnd w:id="20"/>
      <w:bookmarkEnd w:id="21"/>
      <w:bookmarkEnd w:id="22"/>
    </w:p>
    <w:p w14:paraId="42711C3D" w14:textId="7F1BDC67" w:rsidR="00D40151" w:rsidRDefault="00D40151" w:rsidP="00D40151">
      <w:pPr>
        <w:rPr>
          <w:lang w:eastAsia="x-none"/>
        </w:rPr>
      </w:pPr>
      <w:r>
        <w:rPr>
          <w:lang w:eastAsia="x-none"/>
        </w:rPr>
        <w:t>The 5G System is integrated with the external network as a TSN bridge. This "logical" TSN bridge (see Figure 4.4.8.2-1) includes TSN Translator functionality for interoperation between TSN System and 5G System both for user plane and control plane. 5GS TSN translator functionality consists of Device-side TSN translator (DS-TT) and Network-side TSN translator (NW-TT). The TSN AF</w:t>
      </w:r>
      <w:ins w:id="23" w:author="Ericsson_09_24" w:date="2020-09-24T20:26:00Z">
        <w:r w:rsidR="00724675">
          <w:rPr>
            <w:lang w:eastAsia="x-none"/>
          </w:rPr>
          <w:t xml:space="preserve"> is part of 5GC and</w:t>
        </w:r>
      </w:ins>
      <w:r>
        <w:rPr>
          <w:lang w:eastAsia="x-none"/>
        </w:rPr>
        <w:t xml:space="preserve"> provides the control plane translator functionality for the integration of the 5GS with a TSN network, e.g. the interactions with the CNC. 5G System specific procedures in 5GC and RAN, wireless communication links, etc. remain hidden from the TSN network. To achieve such transparency to the TSN network and the 5GS to appear as any other TSN Bridge, the 5GS provides TSN ingress and egress ports via DS-TT and NW-TT. DS-TT and NW-TT optionally support:</w:t>
      </w:r>
    </w:p>
    <w:p w14:paraId="08552163" w14:textId="77777777" w:rsidR="00D40151" w:rsidRDefault="00D40151" w:rsidP="00D40151">
      <w:pPr>
        <w:pStyle w:val="B1"/>
      </w:pPr>
      <w:r>
        <w:t>-</w:t>
      </w:r>
      <w:r>
        <w:tab/>
        <w:t>hold and forward functionality for the purpose of de-jittering;</w:t>
      </w:r>
    </w:p>
    <w:p w14:paraId="44EE828B" w14:textId="77777777" w:rsidR="00D40151" w:rsidRDefault="00D40151" w:rsidP="00D40151">
      <w:pPr>
        <w:pStyle w:val="B1"/>
      </w:pPr>
      <w:r>
        <w:t>-</w:t>
      </w:r>
      <w:r>
        <w:tab/>
        <w:t>per-stream filtering and policing as defined in IEEE Std 802.1Q [98] clause 8.6.5.1.</w:t>
      </w:r>
    </w:p>
    <w:p w14:paraId="0D12F573" w14:textId="77777777" w:rsidR="00D40151" w:rsidRDefault="00D40151" w:rsidP="00D40151">
      <w:r>
        <w:t>DS-TT optionally supports link layer connectivity discovery and reporting as defined in IEEE Std 802.1AB [97] for discovery of Ethernet devices attached to DS-TT. NW-TT supports link layer connectivity discovery and reporting as defined in IEEE Std 802.1AB [97] for discovery of Ethernet devices attached to NW-TT. If a DS-TT does not support link layer connectivity discovery and reporting, then NW-TT performs link layer connectivity discovery and reporting as defined in IEEE Std 802.1AB [97] for discovery of Ethernet devices attached to DS-TT on behalf of DS-TT.</w:t>
      </w:r>
    </w:p>
    <w:p w14:paraId="2B5F0649" w14:textId="77777777" w:rsidR="00D40151" w:rsidRDefault="00D40151" w:rsidP="00D40151">
      <w:pPr>
        <w:pStyle w:val="NO"/>
      </w:pPr>
      <w:r>
        <w:t>NOTE 1:</w:t>
      </w:r>
      <w:r>
        <w:tab/>
        <w:t>If NW-TT performs link layer connectivity discovery and reporting on behalf of DS-TT, it is assumed that LLDP frames are transmitted between NW-TT and UE on the QoS Flow with the default QoS rule as defined in the clause 5.7.1.1. Alternatively, SMF can establish a dedicated QoS Flow matching on the Ethertype defined for LLDP (IEEE Std 802.1AB [97]).</w:t>
      </w:r>
    </w:p>
    <w:p w14:paraId="7780D943" w14:textId="77777777" w:rsidR="00D40151" w:rsidRDefault="00D40151" w:rsidP="00D40151">
      <w:pPr>
        <w:rPr>
          <w:lang w:eastAsia="x-none"/>
        </w:rPr>
      </w:pPr>
      <w:r>
        <w:rPr>
          <w:lang w:eastAsia="x-none"/>
        </w:rPr>
        <w:t>There are three TSN configuration models defined in IEEE Std 802.1Qcc [95]. Amongst the three models:</w:t>
      </w:r>
    </w:p>
    <w:p w14:paraId="251BC8C4" w14:textId="77777777" w:rsidR="00D40151" w:rsidRPr="000172EF" w:rsidRDefault="00D40151" w:rsidP="00D40151">
      <w:pPr>
        <w:pStyle w:val="B1"/>
      </w:pPr>
      <w:r w:rsidRPr="00475500">
        <w:t>-</w:t>
      </w:r>
      <w:r w:rsidRPr="00475500">
        <w:tab/>
        <w:t xml:space="preserve">fully centralized model is supported in this </w:t>
      </w:r>
      <w:r w:rsidRPr="000172EF">
        <w:t>R</w:t>
      </w:r>
      <w:r w:rsidRPr="00475500">
        <w:t>elease of the specification</w:t>
      </w:r>
      <w:r w:rsidRPr="000172EF">
        <w:t>;</w:t>
      </w:r>
    </w:p>
    <w:p w14:paraId="35F1D08F" w14:textId="77777777" w:rsidR="00D40151" w:rsidRPr="00475500" w:rsidRDefault="00D40151" w:rsidP="00D40151">
      <w:pPr>
        <w:pStyle w:val="B1"/>
      </w:pPr>
      <w:r w:rsidRPr="00475500">
        <w:t>-</w:t>
      </w:r>
      <w:r w:rsidRPr="00475500">
        <w:tab/>
        <w:t xml:space="preserve">fully distributed model is not supported in this </w:t>
      </w:r>
      <w:r w:rsidRPr="000172EF">
        <w:t>R</w:t>
      </w:r>
      <w:r w:rsidRPr="00475500">
        <w:t>elease of the specification</w:t>
      </w:r>
      <w:r w:rsidRPr="000172EF">
        <w:t>;</w:t>
      </w:r>
    </w:p>
    <w:p w14:paraId="18DAD11F" w14:textId="77777777" w:rsidR="00D40151" w:rsidRDefault="00D40151" w:rsidP="00D40151">
      <w:pPr>
        <w:pStyle w:val="B1"/>
      </w:pPr>
      <w:r>
        <w:t>-</w:t>
      </w:r>
      <w:r>
        <w:tab/>
        <w:t>centralized network/distributed user model is not supported in this Release of the specification.</w:t>
      </w:r>
    </w:p>
    <w:p w14:paraId="1D955D91" w14:textId="77777777" w:rsidR="00D40151" w:rsidRPr="00475500" w:rsidRDefault="00D40151" w:rsidP="00D40151">
      <w:pPr>
        <w:pStyle w:val="NO"/>
      </w:pPr>
      <w:r w:rsidRPr="00475500">
        <w:t>NOTE 2:</w:t>
      </w:r>
      <w:r w:rsidRPr="00475500">
        <w:tab/>
        <w:t>This Release supports interworking with TSN using IEEE</w:t>
      </w:r>
      <w:r>
        <w:t> Std</w:t>
      </w:r>
      <w:r w:rsidRPr="00475500">
        <w:t> 802.1Q [98] clause 8.6.8.4 scheduled traffic and IEEE Std 802.1Q [98] clause 8.6.5.1 per-stream filtering and policy.</w:t>
      </w:r>
    </w:p>
    <w:bookmarkStart w:id="24" w:name="_Hlk52042170"/>
    <w:bookmarkStart w:id="25" w:name="_MON_1642932319"/>
    <w:bookmarkEnd w:id="25"/>
    <w:p w14:paraId="06334C36" w14:textId="5E73E01C" w:rsidR="00D40151" w:rsidRDefault="002E38E3" w:rsidP="00D40151">
      <w:pPr>
        <w:pStyle w:val="TH"/>
      </w:pPr>
      <w:del w:id="26" w:author="Ericsson_09_24" w:date="2020-09-26T19:49:00Z">
        <w:r w:rsidDel="002E38E3">
          <w:object w:dxaOrig="10065" w:dyaOrig="5383" w14:anchorId="683298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7.5pt" o:ole="">
              <v:imagedata r:id="rId13" o:title=""/>
            </v:shape>
            <o:OLEObject Type="Embed" ProgID="Word.Picture.8" ShapeID="_x0000_i1025" DrawAspect="Content" ObjectID="_1663137998" r:id="rId14"/>
          </w:object>
        </w:r>
      </w:del>
    </w:p>
    <w:bookmarkEnd w:id="24"/>
    <w:p w14:paraId="11100A24" w14:textId="77777777" w:rsidR="002E38E3" w:rsidRDefault="002E38E3" w:rsidP="002E38E3">
      <w:pPr>
        <w:pStyle w:val="TH"/>
        <w:rPr>
          <w:ins w:id="27" w:author="Ericsson_09_24" w:date="2020-09-26T19:49:00Z"/>
        </w:rPr>
      </w:pPr>
      <w:ins w:id="28" w:author="Ericsson_09_24" w:date="2020-09-26T19:49:00Z">
        <w:r>
          <w:object w:dxaOrig="10065" w:dyaOrig="5383" w14:anchorId="2C27E1D9">
            <v:shape id="_x0000_i1026" type="#_x0000_t75" style="width:481.5pt;height:257.5pt" o:ole="">
              <v:imagedata r:id="rId15" o:title=""/>
            </v:shape>
            <o:OLEObject Type="Embed" ProgID="Word.Picture.8" ShapeID="_x0000_i1026" DrawAspect="Content" ObjectID="_1663137999" r:id="rId16"/>
          </w:object>
        </w:r>
      </w:ins>
    </w:p>
    <w:p w14:paraId="5A1E7E0F" w14:textId="77777777" w:rsidR="002E38E3" w:rsidRDefault="002E38E3" w:rsidP="00D40151">
      <w:pPr>
        <w:pStyle w:val="TF"/>
        <w:rPr>
          <w:ins w:id="29" w:author="Ericsson_09_24" w:date="2020-09-26T19:49:00Z"/>
        </w:rPr>
      </w:pPr>
    </w:p>
    <w:p w14:paraId="78FF607F" w14:textId="74C58F7C" w:rsidR="00D40151" w:rsidRDefault="00D40151" w:rsidP="00D40151">
      <w:pPr>
        <w:pStyle w:val="TF"/>
      </w:pPr>
      <w:r>
        <w:t>Figure 4.4.8.2-1: System architecture view with 5GS appearing as TSN bridge</w:t>
      </w:r>
    </w:p>
    <w:p w14:paraId="7825E0C5" w14:textId="5F5CA188" w:rsidR="00D40151" w:rsidRDefault="00D40151" w:rsidP="00D40151">
      <w:pPr>
        <w:pStyle w:val="NO"/>
        <w:rPr>
          <w:ins w:id="30" w:author="Ericsson_09_24" w:date="2020-09-24T20:27:00Z"/>
        </w:rPr>
      </w:pPr>
      <w:r>
        <w:t>NOTE 3:</w:t>
      </w:r>
      <w:r>
        <w:tab/>
        <w:t>Whether DS-TT and UE are combined or are separate is up to implementation.</w:t>
      </w:r>
    </w:p>
    <w:p w14:paraId="7FADD7DD" w14:textId="63E745B9" w:rsidR="00BD1254" w:rsidRDefault="00BD1254" w:rsidP="00D40151">
      <w:pPr>
        <w:pStyle w:val="NO"/>
      </w:pPr>
      <w:ins w:id="31" w:author="Ericsson_09_24" w:date="2020-09-24T20:27:00Z">
        <w:r>
          <w:t xml:space="preserve">NOTE 4: TSN AF does not </w:t>
        </w:r>
      </w:ins>
      <w:ins w:id="32" w:author="Ericsson_09_24" w:date="2020-09-28T17:49:00Z">
        <w:r w:rsidR="009E2C55">
          <w:t xml:space="preserve">need to </w:t>
        </w:r>
      </w:ins>
      <w:ins w:id="33" w:author="Ericsson_09_24" w:date="2020-09-24T20:27:00Z">
        <w:r>
          <w:t>support N33 i</w:t>
        </w:r>
      </w:ins>
      <w:ins w:id="34" w:author="Ericsson_09_24" w:date="2020-09-24T20:28:00Z">
        <w:r>
          <w:t>n this release of the specification.</w:t>
        </w:r>
      </w:ins>
    </w:p>
    <w:p w14:paraId="602CD07D" w14:textId="558D8471" w:rsidR="00E07B55" w:rsidRPr="00E07B55" w:rsidRDefault="00E07B55" w:rsidP="00E07B55">
      <w:pPr>
        <w:pStyle w:val="IntenseQuote"/>
        <w:ind w:left="0"/>
        <w:jc w:val="left"/>
        <w:rPr>
          <w:rFonts w:eastAsia="MS Mincho"/>
          <w:sz w:val="40"/>
          <w:szCs w:val="40"/>
        </w:rPr>
      </w:pPr>
      <w:bookmarkStart w:id="35" w:name="_Toc20149694"/>
      <w:bookmarkStart w:id="36" w:name="_Toc27846485"/>
      <w:bookmarkStart w:id="37" w:name="_Toc36187609"/>
      <w:bookmarkStart w:id="38" w:name="_Toc45183513"/>
      <w:bookmarkStart w:id="39" w:name="_Toc47342355"/>
      <w:bookmarkStart w:id="40" w:name="_Toc51769053"/>
      <w:bookmarkStart w:id="41" w:name="_Toc51829120"/>
      <w:r w:rsidRPr="00E07B55">
        <w:rPr>
          <w:sz w:val="40"/>
          <w:szCs w:val="40"/>
        </w:rPr>
        <w:t>***************Next Change****************</w:t>
      </w:r>
    </w:p>
    <w:p w14:paraId="50D1769C" w14:textId="77777777" w:rsidR="00D40151" w:rsidRDefault="00D40151" w:rsidP="00D40151">
      <w:pPr>
        <w:pStyle w:val="Heading3"/>
      </w:pPr>
      <w:bookmarkStart w:id="42" w:name="_Toc20150076"/>
      <w:bookmarkStart w:id="43" w:name="_Toc27846875"/>
      <w:bookmarkStart w:id="44" w:name="_Toc36188006"/>
      <w:bookmarkStart w:id="45" w:name="_Toc45183911"/>
      <w:bookmarkStart w:id="46" w:name="_Toc47342753"/>
      <w:bookmarkStart w:id="47" w:name="_Toc51769454"/>
      <w:bookmarkStart w:id="48" w:name="_Toc51829521"/>
      <w:bookmarkEnd w:id="35"/>
      <w:bookmarkEnd w:id="36"/>
      <w:bookmarkEnd w:id="37"/>
      <w:bookmarkEnd w:id="38"/>
      <w:bookmarkEnd w:id="39"/>
      <w:bookmarkEnd w:id="40"/>
      <w:bookmarkEnd w:id="41"/>
      <w:r>
        <w:lastRenderedPageBreak/>
        <w:t>5.28.4</w:t>
      </w:r>
      <w:r>
        <w:tab/>
        <w:t>QoS mapping tables</w:t>
      </w:r>
      <w:bookmarkEnd w:id="42"/>
      <w:bookmarkEnd w:id="43"/>
      <w:bookmarkEnd w:id="44"/>
      <w:bookmarkEnd w:id="45"/>
      <w:bookmarkEnd w:id="46"/>
      <w:bookmarkEnd w:id="47"/>
      <w:bookmarkEnd w:id="48"/>
    </w:p>
    <w:p w14:paraId="0EC016CA" w14:textId="77777777" w:rsidR="00D40151" w:rsidRDefault="00D40151" w:rsidP="00D40151">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7A370E3C" w14:textId="77777777" w:rsidR="00D40151" w:rsidRPr="00A30201" w:rsidRDefault="00D40151" w:rsidP="00D40151">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consisting of one NW-TT port and one DS-TT port and determines the bridge delay per port pair per traffic class based on the pre-configured bridge delay and the UE-DS-TT residence time.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2D29FF3F" w14:textId="77777777" w:rsidR="00D40151" w:rsidRDefault="00D40151" w:rsidP="00D40151">
      <w:pPr>
        <w:pStyle w:val="B1"/>
      </w:pPr>
      <w:r>
        <w:t>(2)</w:t>
      </w:r>
      <w:r>
        <w:tab/>
        <w:t>CNC may distribute PSFP information and transmission gate scheduling parameters to 5GS Bridge via TSN AF, which can be mapped to TSN QoS requirements by the TSN AF.</w:t>
      </w:r>
    </w:p>
    <w:p w14:paraId="3F31D9A5" w14:textId="77777777" w:rsidR="00D40151" w:rsidRDefault="00D40151" w:rsidP="00D40151">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76776CE6" w14:textId="77777777" w:rsidR="00D40151" w:rsidRDefault="00D40151" w:rsidP="00D40151">
      <w:r>
        <w:t>Figure 5.28.4-1 illustrates the functional distribution of the mapping tables.</w:t>
      </w:r>
    </w:p>
    <w:bookmarkStart w:id="49" w:name="_Hlk51946786"/>
    <w:bookmarkStart w:id="50" w:name="_Hlk51947342"/>
    <w:bookmarkStart w:id="51" w:name="_MON_1662560937"/>
    <w:bookmarkEnd w:id="51"/>
    <w:p w14:paraId="26EE7352" w14:textId="4F17C4C1" w:rsidR="00DD5275" w:rsidRDefault="00D40151">
      <w:pPr>
        <w:pStyle w:val="TH"/>
        <w:rPr>
          <w:ins w:id="52" w:author="Ericsson_09_24" w:date="2020-09-25T17:28:00Z"/>
        </w:rPr>
        <w:pPrChange w:id="53" w:author="Ericsson_09_24" w:date="2020-09-25T17:35:00Z">
          <w:pPr>
            <w:pStyle w:val="TF"/>
          </w:pPr>
        </w:pPrChange>
      </w:pPr>
      <w:del w:id="54" w:author="Ericsson_09_24" w:date="2020-09-25T17:35:00Z">
        <w:r w:rsidDel="000F5400">
          <w:object w:dxaOrig="7867" w:dyaOrig="3380" w14:anchorId="09923AE9">
            <v:shape id="_x0000_i1027" type="#_x0000_t75" style="width:393.5pt;height:169pt" o:ole="">
              <v:imagedata r:id="rId17" o:title=""/>
            </v:shape>
            <o:OLEObject Type="Embed" ProgID="Word.Picture.8" ShapeID="_x0000_i1027" DrawAspect="Content" ObjectID="_1663138000" r:id="rId18"/>
          </w:object>
        </w:r>
      </w:del>
      <w:bookmarkEnd w:id="49"/>
      <w:bookmarkEnd w:id="50"/>
    </w:p>
    <w:bookmarkStart w:id="55" w:name="_MON_1662652790"/>
    <w:bookmarkEnd w:id="55"/>
    <w:p w14:paraId="6C2D79EC" w14:textId="60051F09" w:rsidR="00EC2B7E" w:rsidRDefault="002E38E3" w:rsidP="00EC2B7E">
      <w:pPr>
        <w:pStyle w:val="TH"/>
        <w:rPr>
          <w:ins w:id="56" w:author="Ericsson_09_24" w:date="2020-09-25T17:28:00Z"/>
        </w:rPr>
      </w:pPr>
      <w:ins w:id="57" w:author="Ericsson_09_24" w:date="2020-09-25T17:28:00Z">
        <w:r>
          <w:object w:dxaOrig="7867" w:dyaOrig="3380" w14:anchorId="7ACED77B">
            <v:shape id="_x0000_i1028" type="#_x0000_t75" style="width:393.5pt;height:169pt" o:ole="">
              <v:imagedata r:id="rId19" o:title=""/>
            </v:shape>
            <o:OLEObject Type="Embed" ProgID="Word.Picture.8" ShapeID="_x0000_i1028" DrawAspect="Content" ObjectID="_1663138001" r:id="rId20"/>
          </w:object>
        </w:r>
      </w:ins>
    </w:p>
    <w:p w14:paraId="429B4916" w14:textId="77777777" w:rsidR="00EC2B7E" w:rsidRDefault="00EC2B7E" w:rsidP="00D40151">
      <w:pPr>
        <w:pStyle w:val="TF"/>
        <w:rPr>
          <w:ins w:id="58" w:author="Ericsson_09_24" w:date="2020-09-25T17:19:00Z"/>
        </w:rPr>
      </w:pPr>
    </w:p>
    <w:p w14:paraId="484A39F7" w14:textId="4E71B9F8" w:rsidR="00D40151" w:rsidRDefault="00D40151" w:rsidP="00D40151">
      <w:pPr>
        <w:pStyle w:val="TF"/>
      </w:pPr>
      <w:r>
        <w:t>Figure 5.28.4-1: QoS Mapping Function distribution between PCF and TSN AF</w:t>
      </w:r>
    </w:p>
    <w:p w14:paraId="629EA287" w14:textId="77777777" w:rsidR="00D40151" w:rsidRDefault="00D40151" w:rsidP="00D40151">
      <w:r>
        <w:lastRenderedPageBreak/>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7ACE0129" w14:textId="77777777" w:rsidR="00D40151" w:rsidRDefault="00D40151" w:rsidP="00D40151">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4C0F8638" w14:textId="77777777" w:rsidR="00D40151" w:rsidRDefault="00D40151" w:rsidP="00D40151">
      <w:bookmarkStart w:id="59" w:name="_Toc20150077"/>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0A9CE3CB" w14:textId="77777777" w:rsidR="00D40151" w:rsidRDefault="00D40151" w:rsidP="00D40151">
      <w:r>
        <w:t>Maximum Flow Bit Rate is calculated over PSFPAdminCycleTime as described in Annex I and provided by the TSN AF to the PCF. The PCF sets the GBR and MBR values to the Maximum Flow Bitrate value.</w:t>
      </w:r>
    </w:p>
    <w:p w14:paraId="3FDBA73B" w14:textId="77777777" w:rsidR="00D40151" w:rsidRDefault="00D40151" w:rsidP="00D40151">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68AB5D05" w14:textId="77777777" w:rsidR="00D40151" w:rsidRDefault="00D40151" w:rsidP="00D40151">
      <w:r>
        <w:t>Once the 5QIs to be used for TSN streams are identified by the PCF as specified in TS 23.503 [45], then it is possible to enumerate as many bridge port traffic classes as the number of selected 5QIs.</w:t>
      </w:r>
    </w:p>
    <w:p w14:paraId="111C79D0" w14:textId="0EA1AED0" w:rsidR="00D40151" w:rsidRDefault="00D40151" w:rsidP="00D40151">
      <w:bookmarkStart w:id="60" w:name="_Toc27846876"/>
      <w:bookmarkStart w:id="61" w:name="_Toc36188007"/>
      <w:bookmarkStart w:id="62" w:name="_Toc45183912"/>
      <w:bookmarkStart w:id="63" w:name="_Toc47342754"/>
      <w: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6BBC1F14" w14:textId="3BB0903D" w:rsidR="00720192" w:rsidRDefault="00720192" w:rsidP="00D40151"/>
    <w:p w14:paraId="7F9A52DE" w14:textId="5D3932CA" w:rsidR="00720192" w:rsidRPr="00720192" w:rsidRDefault="00720192" w:rsidP="00720192">
      <w:pPr>
        <w:pStyle w:val="IntenseQuote"/>
        <w:rPr>
          <w:sz w:val="24"/>
          <w:szCs w:val="24"/>
        </w:rPr>
      </w:pPr>
      <w:r w:rsidRPr="00720192">
        <w:rPr>
          <w:sz w:val="24"/>
          <w:szCs w:val="24"/>
        </w:rPr>
        <w:t>********** End Changes********</w:t>
      </w:r>
      <w:bookmarkEnd w:id="59"/>
      <w:bookmarkEnd w:id="60"/>
      <w:bookmarkEnd w:id="61"/>
      <w:bookmarkEnd w:id="62"/>
      <w:bookmarkEnd w:id="63"/>
    </w:p>
    <w:sectPr w:rsidR="00720192" w:rsidRPr="0072019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F0AA89" w14:textId="77777777" w:rsidR="007E56C9" w:rsidRDefault="007E56C9">
      <w:r>
        <w:separator/>
      </w:r>
    </w:p>
  </w:endnote>
  <w:endnote w:type="continuationSeparator" w:id="0">
    <w:p w14:paraId="323585E9" w14:textId="77777777" w:rsidR="007E56C9" w:rsidRDefault="007E5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8A53A3" w:rsidRDefault="008A53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64197" w14:textId="77777777" w:rsidR="007E56C9" w:rsidRDefault="007E56C9">
      <w:r>
        <w:separator/>
      </w:r>
    </w:p>
  </w:footnote>
  <w:footnote w:type="continuationSeparator" w:id="0">
    <w:p w14:paraId="383C528E" w14:textId="77777777" w:rsidR="007E56C9" w:rsidRDefault="007E5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58AC7" w14:textId="77777777" w:rsidR="008A53A3" w:rsidRDefault="008A5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20F3A53C" w:rsidR="008A53A3" w:rsidRDefault="008A53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A53A3" w:rsidRDefault="008A53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CD094AB" w:rsidR="008A53A3" w:rsidRDefault="008A53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73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A53A3" w:rsidRDefault="008A53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352D"/>
    <w:rsid w:val="000B4734"/>
    <w:rsid w:val="000C47C3"/>
    <w:rsid w:val="000D58AB"/>
    <w:rsid w:val="000F5400"/>
    <w:rsid w:val="00114A7C"/>
    <w:rsid w:val="00133525"/>
    <w:rsid w:val="00182795"/>
    <w:rsid w:val="001A4C42"/>
    <w:rsid w:val="001A7420"/>
    <w:rsid w:val="001B6637"/>
    <w:rsid w:val="001C21C3"/>
    <w:rsid w:val="001D02C2"/>
    <w:rsid w:val="001E24D7"/>
    <w:rsid w:val="001F0C1D"/>
    <w:rsid w:val="001F1132"/>
    <w:rsid w:val="001F168B"/>
    <w:rsid w:val="002347A2"/>
    <w:rsid w:val="002675F0"/>
    <w:rsid w:val="002B186D"/>
    <w:rsid w:val="002B6339"/>
    <w:rsid w:val="002E00EE"/>
    <w:rsid w:val="002E01F9"/>
    <w:rsid w:val="002E38E3"/>
    <w:rsid w:val="003172DC"/>
    <w:rsid w:val="00332F96"/>
    <w:rsid w:val="0035462D"/>
    <w:rsid w:val="003765B8"/>
    <w:rsid w:val="003C3971"/>
    <w:rsid w:val="00416647"/>
    <w:rsid w:val="00423334"/>
    <w:rsid w:val="004345EC"/>
    <w:rsid w:val="00465515"/>
    <w:rsid w:val="00474E2B"/>
    <w:rsid w:val="00486474"/>
    <w:rsid w:val="004D3578"/>
    <w:rsid w:val="004E213A"/>
    <w:rsid w:val="004F0988"/>
    <w:rsid w:val="004F3340"/>
    <w:rsid w:val="0053388B"/>
    <w:rsid w:val="00535773"/>
    <w:rsid w:val="00543E6C"/>
    <w:rsid w:val="00565087"/>
    <w:rsid w:val="00597B11"/>
    <w:rsid w:val="005D2E01"/>
    <w:rsid w:val="005D7526"/>
    <w:rsid w:val="005E4BB2"/>
    <w:rsid w:val="005F30D6"/>
    <w:rsid w:val="00602AEA"/>
    <w:rsid w:val="00614FDF"/>
    <w:rsid w:val="0063543D"/>
    <w:rsid w:val="00647114"/>
    <w:rsid w:val="006A323F"/>
    <w:rsid w:val="006B30D0"/>
    <w:rsid w:val="006C03DD"/>
    <w:rsid w:val="006C3D95"/>
    <w:rsid w:val="006D6560"/>
    <w:rsid w:val="006E5C86"/>
    <w:rsid w:val="00701116"/>
    <w:rsid w:val="00713C44"/>
    <w:rsid w:val="00720192"/>
    <w:rsid w:val="00724675"/>
    <w:rsid w:val="00734A5B"/>
    <w:rsid w:val="0074026F"/>
    <w:rsid w:val="007429F6"/>
    <w:rsid w:val="00744E76"/>
    <w:rsid w:val="00761B3A"/>
    <w:rsid w:val="00774DA4"/>
    <w:rsid w:val="00781F0F"/>
    <w:rsid w:val="007861B0"/>
    <w:rsid w:val="007B600E"/>
    <w:rsid w:val="007E56C9"/>
    <w:rsid w:val="007E5FB3"/>
    <w:rsid w:val="007F0F4A"/>
    <w:rsid w:val="008028A4"/>
    <w:rsid w:val="00830747"/>
    <w:rsid w:val="008768CA"/>
    <w:rsid w:val="008A53A3"/>
    <w:rsid w:val="008C384C"/>
    <w:rsid w:val="008E7B8C"/>
    <w:rsid w:val="0090271F"/>
    <w:rsid w:val="00902E23"/>
    <w:rsid w:val="009114D7"/>
    <w:rsid w:val="0091348E"/>
    <w:rsid w:val="00917CCB"/>
    <w:rsid w:val="00942EC2"/>
    <w:rsid w:val="009E2C55"/>
    <w:rsid w:val="009F37B7"/>
    <w:rsid w:val="00A10F02"/>
    <w:rsid w:val="00A164B4"/>
    <w:rsid w:val="00A26956"/>
    <w:rsid w:val="00A27486"/>
    <w:rsid w:val="00A53724"/>
    <w:rsid w:val="00A56066"/>
    <w:rsid w:val="00A73129"/>
    <w:rsid w:val="00A82346"/>
    <w:rsid w:val="00A92BA1"/>
    <w:rsid w:val="00AC3D32"/>
    <w:rsid w:val="00AC6BC6"/>
    <w:rsid w:val="00AE65E2"/>
    <w:rsid w:val="00B0081E"/>
    <w:rsid w:val="00B15449"/>
    <w:rsid w:val="00B93086"/>
    <w:rsid w:val="00BA19ED"/>
    <w:rsid w:val="00BA4B8D"/>
    <w:rsid w:val="00BA75A4"/>
    <w:rsid w:val="00BB30C2"/>
    <w:rsid w:val="00BC0F7D"/>
    <w:rsid w:val="00BD1254"/>
    <w:rsid w:val="00BD7D31"/>
    <w:rsid w:val="00BE3255"/>
    <w:rsid w:val="00BF128E"/>
    <w:rsid w:val="00C074DD"/>
    <w:rsid w:val="00C1496A"/>
    <w:rsid w:val="00C33079"/>
    <w:rsid w:val="00C41FD9"/>
    <w:rsid w:val="00C45231"/>
    <w:rsid w:val="00C72833"/>
    <w:rsid w:val="00C80F1D"/>
    <w:rsid w:val="00C93F40"/>
    <w:rsid w:val="00CA3D0C"/>
    <w:rsid w:val="00D40151"/>
    <w:rsid w:val="00D57972"/>
    <w:rsid w:val="00D675A9"/>
    <w:rsid w:val="00D738D6"/>
    <w:rsid w:val="00D755EB"/>
    <w:rsid w:val="00D76048"/>
    <w:rsid w:val="00D87E00"/>
    <w:rsid w:val="00D9134D"/>
    <w:rsid w:val="00DA7A03"/>
    <w:rsid w:val="00DB1818"/>
    <w:rsid w:val="00DC309B"/>
    <w:rsid w:val="00DC4DA2"/>
    <w:rsid w:val="00DD4C17"/>
    <w:rsid w:val="00DD5275"/>
    <w:rsid w:val="00DD74A5"/>
    <w:rsid w:val="00DF2B1F"/>
    <w:rsid w:val="00DF62CD"/>
    <w:rsid w:val="00E07B55"/>
    <w:rsid w:val="00E12B54"/>
    <w:rsid w:val="00E16509"/>
    <w:rsid w:val="00E3653F"/>
    <w:rsid w:val="00E44582"/>
    <w:rsid w:val="00E54DD3"/>
    <w:rsid w:val="00E77645"/>
    <w:rsid w:val="00EA15B0"/>
    <w:rsid w:val="00EA5EA7"/>
    <w:rsid w:val="00EC2B7E"/>
    <w:rsid w:val="00EC4A25"/>
    <w:rsid w:val="00F025A2"/>
    <w:rsid w:val="00F04712"/>
    <w:rsid w:val="00F13360"/>
    <w:rsid w:val="00F22EC7"/>
    <w:rsid w:val="00F325C8"/>
    <w:rsid w:val="00F653B8"/>
    <w:rsid w:val="00F9008D"/>
    <w:rsid w:val="00FA1266"/>
    <w:rsid w:val="00FA1F66"/>
    <w:rsid w:val="00FC1192"/>
    <w:rsid w:val="00FD08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styleId="IntenseQuote">
    <w:name w:val="Intense Quote"/>
    <w:basedOn w:val="Normal"/>
    <w:next w:val="Normal"/>
    <w:link w:val="IntenseQuoteChar"/>
    <w:uiPriority w:val="30"/>
    <w:qFormat/>
    <w:rsid w:val="00E07B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07B55"/>
    <w:rPr>
      <w:i/>
      <w:iCs/>
      <w:color w:val="4472C4" w:themeColor="accent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8F10D-EC6C-44C9-8AC8-F55B342BE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1596</Words>
  <Characters>9098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10673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3GPP, Architecture, 5G System, NextGen</cp:keywords>
  <dc:description/>
  <cp:lastModifiedBy>Ericsson_09_24</cp:lastModifiedBy>
  <cp:revision>3</cp:revision>
  <cp:lastPrinted>2019-02-25T14:05:00Z</cp:lastPrinted>
  <dcterms:created xsi:type="dcterms:W3CDTF">2020-10-02T13:58:00Z</dcterms:created>
  <dcterms:modified xsi:type="dcterms:W3CDTF">2020-10-02T13:59:00Z</dcterms:modified>
</cp:coreProperties>
</file>